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624443C"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683999">
        <w:rPr>
          <w:b/>
          <w:bCs/>
          <w:i/>
          <w:noProof/>
          <w:sz w:val="28"/>
        </w:rPr>
        <w:t>200</w:t>
      </w:r>
      <w:r w:rsidR="00683999">
        <w:rPr>
          <w:b/>
          <w:bCs/>
          <w:i/>
          <w:noProof/>
          <w:sz w:val="28"/>
        </w:rPr>
        <w:t>8195</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5A5AD90" w:rsidR="001E41F3" w:rsidRPr="00410371" w:rsidRDefault="006F22E9" w:rsidP="00E13F3D">
            <w:pPr>
              <w:pStyle w:val="CRCoverPage"/>
              <w:spacing w:after="0"/>
              <w:jc w:val="right"/>
              <w:rPr>
                <w:b/>
                <w:noProof/>
                <w:sz w:val="28"/>
              </w:rPr>
            </w:pPr>
            <w:r>
              <w:rPr>
                <w:b/>
                <w:noProof/>
                <w:sz w:val="28"/>
              </w:rPr>
              <w:t>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F6A54F2" w:rsidR="001E41F3" w:rsidRPr="00410371" w:rsidRDefault="00023224" w:rsidP="00547111">
            <w:pPr>
              <w:pStyle w:val="CRCoverPage"/>
              <w:spacing w:after="0"/>
              <w:rPr>
                <w:noProof/>
              </w:rPr>
            </w:pPr>
            <w:r>
              <w:rPr>
                <w:b/>
                <w:noProof/>
                <w:sz w:val="28"/>
              </w:rPr>
              <w:t>0824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85A8C75" w:rsidR="001E41F3" w:rsidRPr="00410371" w:rsidRDefault="00683999"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22C78E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6F22E9">
              <w:rPr>
                <w:b/>
                <w:noProof/>
                <w:sz w:val="28"/>
              </w:rPr>
              <w:t>16.1.0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9F88404" w:rsidR="00F25D98" w:rsidRDefault="00A858D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6118A6E" w:rsidR="00F25D98" w:rsidRDefault="00A858D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221C844" w:rsidR="001E41F3" w:rsidRDefault="006F22E9" w:rsidP="00324A06">
            <w:pPr>
              <w:pStyle w:val="CRCoverPage"/>
              <w:spacing w:before="20" w:after="20"/>
              <w:ind w:left="100"/>
              <w:rPr>
                <w:noProof/>
              </w:rPr>
            </w:pPr>
            <w:r>
              <w:t>Correction on the BFR cancellation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664712B" w:rsidR="001E41F3" w:rsidRDefault="006F22E9" w:rsidP="00324A06">
            <w:pPr>
              <w:pStyle w:val="CRCoverPage"/>
              <w:spacing w:before="20" w:after="20"/>
              <w:ind w:left="100"/>
              <w:rPr>
                <w:noProof/>
              </w:rPr>
            </w:pPr>
            <w:proofErr w:type="spellStart"/>
            <w:r>
              <w:t>NR_eMIMO</w:t>
            </w:r>
            <w:proofErr w:type="spellEnd"/>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1D3774B" w:rsidR="001E41F3" w:rsidRDefault="00324A06" w:rsidP="00324A06">
            <w:pPr>
              <w:pStyle w:val="CRCoverPage"/>
              <w:spacing w:before="20" w:after="20"/>
              <w:ind w:left="100"/>
              <w:rPr>
                <w:noProof/>
              </w:rPr>
            </w:pPr>
            <w:r>
              <w:t>20</w:t>
            </w:r>
            <w:r w:rsidR="007066A2">
              <w:t>20</w:t>
            </w:r>
            <w:r>
              <w:t>-</w:t>
            </w:r>
            <w:r w:rsidR="007066A2">
              <w:t>0</w:t>
            </w:r>
            <w:r w:rsidR="00E16066">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8826533" w:rsidR="001E41F3" w:rsidRPr="006F22E9" w:rsidRDefault="006F22E9" w:rsidP="00324A06">
            <w:pPr>
              <w:pStyle w:val="CRCoverPage"/>
              <w:spacing w:before="20" w:after="20"/>
              <w:ind w:left="100" w:right="-609"/>
              <w:rPr>
                <w:noProof/>
              </w:rPr>
            </w:pPr>
            <w:r>
              <w:rPr>
                <w:b/>
                <w:bCs/>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9A34149" w:rsidR="001E41F3" w:rsidRDefault="00A858DC" w:rsidP="00324A06">
            <w:pPr>
              <w:pStyle w:val="CRCoverPage"/>
              <w:spacing w:before="20" w:after="20"/>
              <w:ind w:left="100"/>
              <w:rPr>
                <w:noProof/>
              </w:rPr>
            </w:pPr>
            <w:fldSimple w:instr=" DOCPROPERTY  Release  \* MERGEFORMAT ">
              <w:r w:rsidR="00D24991">
                <w:rPr>
                  <w:noProof/>
                </w:rPr>
                <w:t>Rel</w:t>
              </w:r>
              <w:r w:rsidR="00A27479">
                <w:rPr>
                  <w:noProof/>
                </w:rPr>
                <w:t>-</w:t>
              </w:r>
            </w:fldSimple>
            <w:r w:rsidR="006F22E9">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3A8EB00E" w:rsidR="0095312A" w:rsidRPr="0095312A" w:rsidRDefault="006F22E9" w:rsidP="006F22E9">
            <w:pPr>
              <w:pStyle w:val="CRCoverPage"/>
              <w:spacing w:before="20" w:after="80"/>
              <w:ind w:left="102"/>
              <w:rPr>
                <w:noProof/>
              </w:rPr>
            </w:pPr>
            <w:r>
              <w:rPr>
                <w:noProof/>
              </w:rPr>
              <w:t>Only the BFRs triggered prior to MAC PDU assembly for an SCell are cancelled upon transmission of the MAC PDU with BFR information for the given SCell. However, any BFR triggered between the MAC PDU assembly and MAC PDU transmission should naturally be also cancelled since the BFR information for that SCell is included in the MAC PDU.</w:t>
            </w:r>
            <w:r w:rsidR="00683999">
              <w:rPr>
                <w:noProof/>
              </w:rPr>
              <w:t xml:space="preserve"> Similarly the SR triggered by this SCell should be cancelled.</w:t>
            </w:r>
            <w:bookmarkStart w:id="2" w:name="_GoBack"/>
            <w:bookmarkEnd w:id="2"/>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1D5ED663" w:rsidR="00324A06" w:rsidRDefault="006F22E9" w:rsidP="00324A06">
            <w:pPr>
              <w:pStyle w:val="CRCoverPage"/>
              <w:spacing w:before="20" w:after="80"/>
              <w:ind w:left="100"/>
              <w:rPr>
                <w:noProof/>
              </w:rPr>
            </w:pPr>
            <w:r>
              <w:rPr>
                <w:noProof/>
              </w:rPr>
              <w:t>Remove the restriction of cancelling only the BFRs</w:t>
            </w:r>
            <w:r w:rsidR="00683999">
              <w:rPr>
                <w:noProof/>
              </w:rPr>
              <w:t>/SR</w:t>
            </w:r>
            <w:r>
              <w:rPr>
                <w:noProof/>
              </w:rPr>
              <w:t xml:space="preserve"> triggered prior to MAC PDU assembly concerning an SCell when the MAC PDU is transmitted and this MAC PDU includes BFR MAC CE which includes BFR information for the given SC</w:t>
            </w:r>
            <w:r w:rsidR="0095312A">
              <w:rPr>
                <w:noProof/>
              </w:rPr>
              <w:t>e</w:t>
            </w:r>
            <w:r>
              <w:rPr>
                <w:noProof/>
              </w:rPr>
              <w:t>ll.</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03D27012"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6F22E9">
              <w:rPr>
                <w:noProof/>
              </w:rPr>
              <w:t>SCell BFR</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214D1F4F"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6F22E9">
              <w:rPr>
                <w:noProof/>
              </w:rPr>
              <w:t>, UE may send subsequently BFR information of an SCell in a BFR MAC CE even though the information was already received by the network</w:t>
            </w:r>
            <w:r w:rsidR="0095312A">
              <w:rPr>
                <w:noProof/>
              </w:rPr>
              <w:t xml:space="preserve"> or UE may unnecessarily send BFR SR and network believes the UE has BFR in one of the SCells still ongoing</w:t>
            </w:r>
            <w:r w:rsidR="006F22E9">
              <w:rPr>
                <w:noProof/>
              </w:rPr>
              <w:t>.</w:t>
            </w:r>
          </w:p>
          <w:p w14:paraId="7BF90C37" w14:textId="571BCCB2"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6F22E9">
              <w:rPr>
                <w:noProof/>
              </w:rPr>
              <w:t>, no inter-operability issues are foreseen.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1445839" w:rsidR="00324A06" w:rsidRDefault="006F22E9" w:rsidP="00324A06">
            <w:pPr>
              <w:pStyle w:val="CRCoverPage"/>
              <w:spacing w:after="0"/>
              <w:ind w:left="100"/>
              <w:rPr>
                <w:noProof/>
              </w:rPr>
            </w:pPr>
            <w:r>
              <w:rPr>
                <w:noProof/>
              </w:rPr>
              <w:t>UE may send subsequently BFR information of an SCell in a BFR MAC CE unnecessarily even though the information was already received by the NW in an earlier BFR MAC CE</w:t>
            </w:r>
            <w:r w:rsidR="00324A06">
              <w:rPr>
                <w:noProof/>
              </w:rPr>
              <w:t>.</w:t>
            </w:r>
            <w:r w:rsidR="0095312A">
              <w:rPr>
                <w:noProof/>
              </w:rPr>
              <w:t xml:space="preserve"> Furthemore, </w:t>
            </w:r>
            <w:r w:rsidR="0095312A" w:rsidRPr="0095312A">
              <w:rPr>
                <w:noProof/>
              </w:rPr>
              <w:t xml:space="preserve">UE </w:t>
            </w:r>
            <w:r w:rsidR="0095312A">
              <w:rPr>
                <w:noProof/>
              </w:rPr>
              <w:t>may</w:t>
            </w:r>
            <w:r w:rsidR="0095312A" w:rsidRPr="0095312A">
              <w:rPr>
                <w:noProof/>
              </w:rPr>
              <w:t xml:space="preserve"> unnecessarily transmit BFR SR and network understan</w:t>
            </w:r>
            <w:r w:rsidR="0095312A">
              <w:rPr>
                <w:noProof/>
              </w:rPr>
              <w:t>d</w:t>
            </w:r>
            <w:r w:rsidR="0095312A" w:rsidRPr="0095312A">
              <w:rPr>
                <w:noProof/>
              </w:rPr>
              <w:t>s the UE has beam failure in at least one of the SCells.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A1F5710" w:rsidR="00324A06" w:rsidRDefault="00235053" w:rsidP="00324A06">
            <w:pPr>
              <w:pStyle w:val="CRCoverPage"/>
              <w:spacing w:before="20" w:after="20"/>
              <w:ind w:left="102"/>
              <w:rPr>
                <w:noProof/>
              </w:rPr>
            </w:pPr>
            <w:r>
              <w:rPr>
                <w:noProof/>
              </w:rPr>
              <w:t xml:space="preserve">5.4.4, </w:t>
            </w:r>
            <w:r w:rsidR="006F22E9">
              <w:rPr>
                <w:noProof/>
              </w:rPr>
              <w:t>5.17</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51DE1F6" w:rsidR="00324A06" w:rsidRDefault="006F22E9"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726A65" w:rsidR="00324A06" w:rsidRDefault="006F22E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E68635E" w:rsidR="00324A06" w:rsidRDefault="006F22E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2B07B2F" w14:textId="77777777" w:rsidR="0095312A" w:rsidRPr="00030779" w:rsidRDefault="0095312A" w:rsidP="0095312A">
      <w:pPr>
        <w:pStyle w:val="Heading3"/>
        <w:rPr>
          <w:lang w:eastAsia="ko-KR"/>
        </w:rPr>
      </w:pPr>
      <w:bookmarkStart w:id="3" w:name="_Toc37296203"/>
      <w:bookmarkStart w:id="4" w:name="_Toc46490329"/>
      <w:bookmarkStart w:id="5" w:name="_Toc29239861"/>
      <w:bookmarkStart w:id="6" w:name="_Toc37296223"/>
      <w:bookmarkStart w:id="7" w:name="_Toc46490350"/>
      <w:r w:rsidRPr="00030779">
        <w:rPr>
          <w:lang w:eastAsia="ko-KR"/>
        </w:rPr>
        <w:t>5.4.4</w:t>
      </w:r>
      <w:r w:rsidRPr="00030779">
        <w:rPr>
          <w:lang w:eastAsia="ko-KR"/>
        </w:rPr>
        <w:tab/>
        <w:t>Scheduling Request</w:t>
      </w:r>
      <w:bookmarkEnd w:id="3"/>
      <w:bookmarkEnd w:id="4"/>
    </w:p>
    <w:p w14:paraId="07729C4F" w14:textId="77777777" w:rsidR="0095312A" w:rsidRPr="00030779" w:rsidRDefault="0095312A" w:rsidP="0095312A">
      <w:pPr>
        <w:rPr>
          <w:lang w:eastAsia="ko-KR"/>
        </w:rPr>
      </w:pPr>
      <w:r w:rsidRPr="00030779">
        <w:rPr>
          <w:lang w:eastAsia="ko-KR"/>
        </w:rPr>
        <w:t>The Scheduling Request (SR) is used for requesting UL-SCH resources for new transmission.</w:t>
      </w:r>
    </w:p>
    <w:p w14:paraId="52E33B32" w14:textId="77777777" w:rsidR="0095312A" w:rsidRPr="00030779" w:rsidRDefault="0095312A" w:rsidP="0095312A">
      <w:pPr>
        <w:rPr>
          <w:lang w:eastAsia="ko-KR"/>
        </w:rPr>
      </w:pPr>
      <w:r w:rsidRPr="00030779">
        <w:rPr>
          <w:lang w:eastAsia="ko-KR"/>
        </w:rPr>
        <w:t>The MAC entity may be configured with zero, one, or more SR configurations. An SR configuration consists of a set of PUCCH resources for SR across different BWPs and cells. For a logical channel</w:t>
      </w:r>
      <w:r w:rsidRPr="00030779">
        <w:rPr>
          <w:rFonts w:eastAsia="Malgun Gothic"/>
          <w:lang w:eastAsia="ko-KR"/>
        </w:rPr>
        <w:t xml:space="preserve"> or for </w:t>
      </w:r>
      <w:proofErr w:type="spellStart"/>
      <w:r w:rsidRPr="00030779">
        <w:rPr>
          <w:rFonts w:eastAsia="Malgun Gothic"/>
          <w:lang w:eastAsia="ko-KR"/>
        </w:rPr>
        <w:t>SCell</w:t>
      </w:r>
      <w:proofErr w:type="spellEnd"/>
      <w:r w:rsidRPr="00030779">
        <w:rPr>
          <w:rFonts w:eastAsia="Malgun Gothic"/>
          <w:lang w:eastAsia="ko-KR"/>
        </w:rPr>
        <w:t xml:space="preserve"> beam failure recovery (see clause 5.17)</w:t>
      </w:r>
      <w:r w:rsidRPr="00030779">
        <w:rPr>
          <w:lang w:eastAsia="ko-KR"/>
        </w:rPr>
        <w:t xml:space="preserve"> and for consistent LBT failure (see clause 5.21), at most one PUCCH resource for SR is configured per BWP.</w:t>
      </w:r>
    </w:p>
    <w:p w14:paraId="7262C55A" w14:textId="77777777" w:rsidR="0095312A" w:rsidRPr="00030779" w:rsidRDefault="0095312A" w:rsidP="0095312A">
      <w:pPr>
        <w:rPr>
          <w:lang w:eastAsia="ko-KR"/>
        </w:rPr>
      </w:pPr>
      <w:r w:rsidRPr="00030779">
        <w:rPr>
          <w:lang w:eastAsia="ko-KR"/>
        </w:rPr>
        <w:t>Each SR configuration corresponds to one or more logical channels</w:t>
      </w:r>
      <w:r w:rsidRPr="00030779">
        <w:rPr>
          <w:rFonts w:eastAsia="Malgun Gothic"/>
          <w:lang w:eastAsia="ko-KR"/>
        </w:rPr>
        <w:t xml:space="preserve"> and/or to </w:t>
      </w:r>
      <w:proofErr w:type="spellStart"/>
      <w:r w:rsidRPr="00030779">
        <w:rPr>
          <w:rFonts w:eastAsia="Malgun Gothic"/>
          <w:lang w:eastAsia="ko-KR"/>
        </w:rPr>
        <w:t>SCell</w:t>
      </w:r>
      <w:proofErr w:type="spellEnd"/>
      <w:r w:rsidRPr="00030779">
        <w:rPr>
          <w:rFonts w:eastAsia="Malgun Gothic"/>
          <w:lang w:eastAsia="ko-KR"/>
        </w:rPr>
        <w:t xml:space="preserve"> beam failure recovery</w:t>
      </w:r>
      <w:r w:rsidRPr="00030779">
        <w:rPr>
          <w:lang w:eastAsia="ko-KR"/>
        </w:rPr>
        <w:t xml:space="preserve"> and/or to consistent LBT failure. Each logical channel, </w:t>
      </w:r>
      <w:proofErr w:type="spellStart"/>
      <w:r w:rsidRPr="00030779">
        <w:rPr>
          <w:lang w:eastAsia="ko-KR"/>
        </w:rPr>
        <w:t>SCell</w:t>
      </w:r>
      <w:proofErr w:type="spellEnd"/>
      <w:r w:rsidRPr="00030779">
        <w:rPr>
          <w:lang w:eastAsia="ko-KR"/>
        </w:rPr>
        <w:t xml:space="preserve"> beam failure recovery, and consistent LBT failure, may be mapped to zero or one SR configuration, which is configured by RRC. The SR configuration of the logical channel that triggered a BSR (clause 5.4.5)</w:t>
      </w:r>
      <w:r w:rsidRPr="00030779">
        <w:rPr>
          <w:rFonts w:eastAsia="Malgun Gothic"/>
          <w:lang w:eastAsia="ko-KR"/>
        </w:rPr>
        <w:t xml:space="preserve"> or the </w:t>
      </w:r>
      <w:proofErr w:type="spellStart"/>
      <w:r w:rsidRPr="00030779">
        <w:rPr>
          <w:rFonts w:eastAsia="Malgun Gothic"/>
          <w:lang w:eastAsia="ko-KR"/>
        </w:rPr>
        <w:t>SCell</w:t>
      </w:r>
      <w:proofErr w:type="spellEnd"/>
      <w:r w:rsidRPr="00030779">
        <w:rPr>
          <w:rFonts w:eastAsia="Malgun Gothic"/>
          <w:lang w:eastAsia="ko-KR"/>
        </w:rPr>
        <w:t xml:space="preserve"> beam failure recovery </w:t>
      </w:r>
      <w:r w:rsidRPr="00030779">
        <w:rPr>
          <w:lang w:eastAsia="ko-KR"/>
        </w:rPr>
        <w:t>or the consistent LBT failure (clause 5.21) (if such a configuration exists) is considered as corresponding SR configuration for the triggered SR. Any SR configuration may be used for an SR triggered by Pre-emptive BSR (clause 5.4.7).</w:t>
      </w:r>
    </w:p>
    <w:p w14:paraId="523A05E1" w14:textId="77777777" w:rsidR="0095312A" w:rsidRPr="00030779" w:rsidRDefault="0095312A" w:rsidP="0095312A">
      <w:pPr>
        <w:rPr>
          <w:lang w:eastAsia="ko-KR"/>
        </w:rPr>
      </w:pPr>
      <w:r w:rsidRPr="00030779">
        <w:rPr>
          <w:lang w:eastAsia="ko-KR"/>
        </w:rPr>
        <w:t>RRC configures the following parameters for the scheduling request procedure:</w:t>
      </w:r>
    </w:p>
    <w:p w14:paraId="17007011" w14:textId="77777777" w:rsidR="0095312A" w:rsidRPr="00030779" w:rsidRDefault="0095312A" w:rsidP="0095312A">
      <w:pPr>
        <w:pStyle w:val="B1"/>
        <w:rPr>
          <w:lang w:eastAsia="ko-KR"/>
        </w:rPr>
      </w:pPr>
      <w:r w:rsidRPr="00030779">
        <w:rPr>
          <w:lang w:eastAsia="ko-KR"/>
        </w:rPr>
        <w:t>-</w:t>
      </w:r>
      <w:r w:rsidRPr="00030779">
        <w:rPr>
          <w:lang w:eastAsia="ko-KR"/>
        </w:rPr>
        <w:tab/>
      </w:r>
      <w:proofErr w:type="spellStart"/>
      <w:r w:rsidRPr="00030779">
        <w:rPr>
          <w:i/>
          <w:lang w:eastAsia="ko-KR"/>
        </w:rPr>
        <w:t>sr-ProhibitTimer</w:t>
      </w:r>
      <w:proofErr w:type="spellEnd"/>
      <w:r w:rsidRPr="00030779">
        <w:rPr>
          <w:lang w:eastAsia="ko-KR"/>
        </w:rPr>
        <w:t xml:space="preserve"> (per SR configuration);</w:t>
      </w:r>
    </w:p>
    <w:p w14:paraId="06D8022A" w14:textId="77777777" w:rsidR="0095312A" w:rsidRPr="00030779" w:rsidRDefault="0095312A" w:rsidP="0095312A">
      <w:pPr>
        <w:pStyle w:val="B1"/>
        <w:rPr>
          <w:lang w:eastAsia="ko-KR"/>
        </w:rPr>
      </w:pPr>
      <w:r w:rsidRPr="00030779">
        <w:rPr>
          <w:lang w:eastAsia="ko-KR"/>
        </w:rPr>
        <w:t>-</w:t>
      </w:r>
      <w:r w:rsidRPr="00030779">
        <w:rPr>
          <w:lang w:eastAsia="ko-KR"/>
        </w:rPr>
        <w:tab/>
      </w:r>
      <w:proofErr w:type="spellStart"/>
      <w:r w:rsidRPr="00030779">
        <w:rPr>
          <w:i/>
          <w:lang w:eastAsia="ko-KR"/>
        </w:rPr>
        <w:t>sr-TransMax</w:t>
      </w:r>
      <w:proofErr w:type="spellEnd"/>
      <w:r w:rsidRPr="00030779">
        <w:rPr>
          <w:lang w:eastAsia="ko-KR"/>
        </w:rPr>
        <w:t xml:space="preserve"> (per SR configuration).</w:t>
      </w:r>
    </w:p>
    <w:p w14:paraId="27D7AB66" w14:textId="77777777" w:rsidR="0095312A" w:rsidRPr="00030779" w:rsidRDefault="0095312A" w:rsidP="0095312A">
      <w:pPr>
        <w:rPr>
          <w:lang w:eastAsia="ko-KR"/>
        </w:rPr>
      </w:pPr>
      <w:r w:rsidRPr="00030779">
        <w:rPr>
          <w:lang w:eastAsia="ko-KR"/>
        </w:rPr>
        <w:t>The following UE variables are used for the scheduling request procedure:</w:t>
      </w:r>
    </w:p>
    <w:p w14:paraId="17D72CFE" w14:textId="77777777" w:rsidR="0095312A" w:rsidRPr="00030779" w:rsidRDefault="0095312A" w:rsidP="0095312A">
      <w:pPr>
        <w:pStyle w:val="B1"/>
        <w:rPr>
          <w:lang w:eastAsia="ko-KR"/>
        </w:rPr>
      </w:pPr>
      <w:r w:rsidRPr="00030779">
        <w:rPr>
          <w:lang w:eastAsia="ko-KR"/>
        </w:rPr>
        <w:t>-</w:t>
      </w:r>
      <w:r w:rsidRPr="00030779">
        <w:rPr>
          <w:lang w:eastAsia="ko-KR"/>
        </w:rPr>
        <w:tab/>
      </w:r>
      <w:r w:rsidRPr="00030779">
        <w:rPr>
          <w:i/>
          <w:lang w:eastAsia="ko-KR"/>
        </w:rPr>
        <w:t>SR_COUNTER</w:t>
      </w:r>
      <w:r w:rsidRPr="00030779">
        <w:rPr>
          <w:lang w:eastAsia="ko-KR"/>
        </w:rPr>
        <w:t xml:space="preserve"> (per SR configuration).</w:t>
      </w:r>
    </w:p>
    <w:p w14:paraId="34E5C3F2" w14:textId="77777777" w:rsidR="0095312A" w:rsidRPr="00030779" w:rsidRDefault="0095312A" w:rsidP="0095312A">
      <w:pPr>
        <w:rPr>
          <w:noProof/>
          <w:lang w:eastAsia="ko-KR"/>
        </w:rPr>
      </w:pPr>
      <w:r w:rsidRPr="00030779">
        <w:rPr>
          <w:noProof/>
        </w:rPr>
        <w:t xml:space="preserve">If an SR is triggered and there </w:t>
      </w:r>
      <w:r w:rsidRPr="00030779">
        <w:rPr>
          <w:noProof/>
          <w:lang w:eastAsia="ko-KR"/>
        </w:rPr>
        <w:t>are</w:t>
      </w:r>
      <w:r w:rsidRPr="00030779">
        <w:rPr>
          <w:noProof/>
        </w:rPr>
        <w:t xml:space="preserve"> no other SR</w:t>
      </w:r>
      <w:r w:rsidRPr="00030779">
        <w:rPr>
          <w:noProof/>
          <w:lang w:eastAsia="ko-KR"/>
        </w:rPr>
        <w:t>s</w:t>
      </w:r>
      <w:r w:rsidRPr="00030779">
        <w:rPr>
          <w:noProof/>
        </w:rPr>
        <w:t xml:space="preserve"> pending</w:t>
      </w:r>
      <w:r w:rsidRPr="00030779">
        <w:rPr>
          <w:noProof/>
          <w:lang w:eastAsia="ko-KR"/>
        </w:rPr>
        <w:t xml:space="preserve"> corresponding to the same SR configuration</w:t>
      </w:r>
      <w:r w:rsidRPr="00030779">
        <w:rPr>
          <w:noProof/>
        </w:rPr>
        <w:t xml:space="preserve">, the MAC entity shall set the </w:t>
      </w:r>
      <w:r w:rsidRPr="00030779">
        <w:rPr>
          <w:i/>
          <w:noProof/>
        </w:rPr>
        <w:t>SR_COUNTER</w:t>
      </w:r>
      <w:r w:rsidRPr="00030779">
        <w:rPr>
          <w:noProof/>
        </w:rPr>
        <w:t xml:space="preserve"> </w:t>
      </w:r>
      <w:r w:rsidRPr="00030779">
        <w:rPr>
          <w:noProof/>
          <w:lang w:eastAsia="ko-KR"/>
        </w:rPr>
        <w:t xml:space="preserve">of the corresponding SR configuration </w:t>
      </w:r>
      <w:r w:rsidRPr="00030779">
        <w:rPr>
          <w:noProof/>
        </w:rPr>
        <w:t>to 0.</w:t>
      </w:r>
    </w:p>
    <w:p w14:paraId="6D9AF32D" w14:textId="77777777" w:rsidR="0095312A" w:rsidRPr="00030779" w:rsidRDefault="0095312A" w:rsidP="0095312A">
      <w:pPr>
        <w:rPr>
          <w:noProof/>
          <w:lang w:eastAsia="ko-KR"/>
        </w:rPr>
      </w:pPr>
      <w:r w:rsidRPr="00030779">
        <w:rPr>
          <w:noProof/>
        </w:rPr>
        <w:t>When an SR is triggered, it shall be considered as pending until it is cancelled.</w:t>
      </w:r>
    </w:p>
    <w:p w14:paraId="6C700480" w14:textId="4F6EDCC2" w:rsidR="0095312A" w:rsidRPr="00030779" w:rsidRDefault="0095312A" w:rsidP="0095312A">
      <w:pPr>
        <w:rPr>
          <w:rFonts w:eastAsia="Malgun Gothic"/>
          <w:lang w:eastAsia="ko-KR"/>
        </w:rPr>
      </w:pPr>
      <w:r w:rsidRPr="00030779">
        <w:rPr>
          <w:rFonts w:eastAsia="Malgun Gothic"/>
          <w:noProof/>
          <w:lang w:eastAsia="ko-KR"/>
        </w:rPr>
        <w:t xml:space="preserve">Except for SCell beam failure recovery, </w:t>
      </w:r>
      <w:r w:rsidRPr="00030779">
        <w:rPr>
          <w:lang w:eastAsia="ko-KR"/>
        </w:rPr>
        <w:t xml:space="preserve">all pending SR(s) for BSR triggered according to the BSR procedure (clause 5.4.5) prior to the MAC PDU assembly shall be cancelled and each respective </w:t>
      </w:r>
      <w:proofErr w:type="spellStart"/>
      <w:r w:rsidRPr="00030779">
        <w:rPr>
          <w:i/>
          <w:lang w:eastAsia="ko-KR"/>
        </w:rPr>
        <w:t>sr-ProhibitTimer</w:t>
      </w:r>
      <w:proofErr w:type="spellEnd"/>
      <w:r w:rsidRPr="00030779">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sidRPr="00030779">
        <w:rPr>
          <w:rFonts w:eastAsia="Malgun Gothic"/>
          <w:noProof/>
          <w:lang w:eastAsia="ko-KR"/>
        </w:rPr>
        <w:t xml:space="preserve">Except for SCell beam failure recovery, </w:t>
      </w:r>
      <w:r w:rsidRPr="00030779">
        <w:rPr>
          <w:lang w:eastAsia="ko-KR"/>
        </w:rPr>
        <w:t xml:space="preserve">all pending SR(s) for BSR triggered according to the BSR procedure (clause 5.4.5) shall be cancelled and each respective </w:t>
      </w:r>
      <w:proofErr w:type="spellStart"/>
      <w:r w:rsidRPr="00030779">
        <w:rPr>
          <w:i/>
          <w:lang w:eastAsia="ko-KR"/>
        </w:rPr>
        <w:t>sr-ProhibitTimer</w:t>
      </w:r>
      <w:proofErr w:type="spellEnd"/>
      <w:r w:rsidRPr="00030779">
        <w:rPr>
          <w:lang w:eastAsia="ko-KR"/>
        </w:rPr>
        <w:t xml:space="preserve"> shall be stopped when the UL grant(s) can accommodate all pending data available for transmission.</w:t>
      </w:r>
      <w:r w:rsidRPr="00030779">
        <w:rPr>
          <w:rFonts w:eastAsia="Malgun Gothic"/>
          <w:lang w:eastAsia="ko-KR"/>
        </w:rPr>
        <w:t xml:space="preserve"> All pending SR(s) for Pre-emptive BSR triggered according to the Pre-emptive BSR procedure (clause 5.4.7) prior to the MAC PDU assembly shall be cancelled </w:t>
      </w:r>
      <w:r w:rsidRPr="00030779">
        <w:rPr>
          <w:lang w:eastAsia="ko-KR"/>
        </w:rPr>
        <w:t xml:space="preserve">and each respective </w:t>
      </w:r>
      <w:proofErr w:type="spellStart"/>
      <w:r w:rsidRPr="00030779">
        <w:rPr>
          <w:i/>
          <w:lang w:eastAsia="ko-KR"/>
        </w:rPr>
        <w:t>sr-ProhibitTimer</w:t>
      </w:r>
      <w:proofErr w:type="spellEnd"/>
      <w:r w:rsidRPr="00030779">
        <w:rPr>
          <w:lang w:eastAsia="ko-KR"/>
        </w:rPr>
        <w:t xml:space="preserve"> shall be stopped </w:t>
      </w:r>
      <w:r w:rsidRPr="00030779">
        <w:rPr>
          <w:rFonts w:eastAsia="Malgun Gothic"/>
          <w:lang w:eastAsia="ko-KR"/>
        </w:rPr>
        <w:t xml:space="preserve">when a MAC PDU containing the relevant Pre-emptive BSR MAC CE is transmitted. Pending SR triggered </w:t>
      </w:r>
      <w:del w:id="8" w:author="Nokia (Samuli)" w:date="2020-08-06T09:10:00Z">
        <w:r w:rsidRPr="00030779" w:rsidDel="0095312A">
          <w:rPr>
            <w:rFonts w:eastAsia="Malgun Gothic"/>
            <w:lang w:eastAsia="ko-KR"/>
          </w:rPr>
          <w:delText xml:space="preserve">prior to the MAC PDU assembly </w:delText>
        </w:r>
      </w:del>
      <w:r w:rsidRPr="00030779">
        <w:rPr>
          <w:rFonts w:eastAsia="Malgun Gothic"/>
          <w:lang w:eastAsia="ko-KR"/>
        </w:rPr>
        <w:t xml:space="preserve">for beam failure recovery of an </w:t>
      </w:r>
      <w:proofErr w:type="spellStart"/>
      <w:r w:rsidRPr="00030779">
        <w:rPr>
          <w:rFonts w:eastAsia="Malgun Gothic"/>
          <w:lang w:eastAsia="ko-KR"/>
        </w:rPr>
        <w:t>SCell</w:t>
      </w:r>
      <w:proofErr w:type="spellEnd"/>
      <w:r w:rsidRPr="00030779">
        <w:rPr>
          <w:rFonts w:eastAsia="Malgun Gothic"/>
          <w:lang w:eastAsia="ko-KR"/>
        </w:rPr>
        <w:t xml:space="preserve"> shall be cancelled and </w:t>
      </w:r>
      <w:r w:rsidRPr="00030779">
        <w:rPr>
          <w:lang w:eastAsia="ko-KR"/>
        </w:rPr>
        <w:t xml:space="preserve">respective </w:t>
      </w:r>
      <w:proofErr w:type="spellStart"/>
      <w:r w:rsidRPr="00030779">
        <w:rPr>
          <w:i/>
          <w:lang w:eastAsia="ko-KR"/>
        </w:rPr>
        <w:t>sr-ProhibitTimer</w:t>
      </w:r>
      <w:proofErr w:type="spellEnd"/>
      <w:r w:rsidRPr="00030779">
        <w:rPr>
          <w:lang w:eastAsia="ko-KR"/>
        </w:rPr>
        <w:t xml:space="preserve"> shall be stopped </w:t>
      </w:r>
      <w:r w:rsidRPr="00030779">
        <w:rPr>
          <w:rFonts w:eastAsia="Malgun Gothic"/>
          <w:lang w:eastAsia="ko-KR"/>
        </w:rPr>
        <w:t xml:space="preserve">when the MAC PDU is transmitted and this PDU includes an BFR MAC CE or Truncated BFR MAC CE which contains beam failure recovery information of that </w:t>
      </w:r>
      <w:proofErr w:type="spellStart"/>
      <w:r w:rsidRPr="00030779">
        <w:rPr>
          <w:rFonts w:eastAsia="Malgun Gothic"/>
          <w:lang w:eastAsia="ko-KR"/>
        </w:rPr>
        <w:t>SCell</w:t>
      </w:r>
      <w:proofErr w:type="spellEnd"/>
      <w:r w:rsidRPr="00030779">
        <w:rPr>
          <w:rFonts w:eastAsia="Malgun Gothic"/>
          <w:lang w:eastAsia="ko-KR"/>
        </w:rPr>
        <w:t xml:space="preserve">. </w:t>
      </w:r>
      <w:r w:rsidRPr="00030779">
        <w:rPr>
          <w:rFonts w:eastAsia="Malgun Gothic"/>
        </w:rPr>
        <w:t xml:space="preserve">Pending SR triggered for beam failure recovery of an </w:t>
      </w:r>
      <w:proofErr w:type="spellStart"/>
      <w:r w:rsidRPr="00030779">
        <w:rPr>
          <w:rFonts w:eastAsia="Malgun Gothic"/>
        </w:rPr>
        <w:t>SCell</w:t>
      </w:r>
      <w:proofErr w:type="spellEnd"/>
      <w:r w:rsidRPr="00030779">
        <w:rPr>
          <w:rFonts w:eastAsia="Malgun Gothic"/>
        </w:rPr>
        <w:t xml:space="preserve"> shall be cancelled upon deactivation of that </w:t>
      </w:r>
      <w:proofErr w:type="spellStart"/>
      <w:r w:rsidRPr="00030779">
        <w:rPr>
          <w:rFonts w:eastAsia="Malgun Gothic"/>
        </w:rPr>
        <w:t>SCell</w:t>
      </w:r>
      <w:proofErr w:type="spellEnd"/>
      <w:r w:rsidRPr="00030779">
        <w:rPr>
          <w:rFonts w:eastAsia="Malgun Gothic"/>
        </w:rPr>
        <w:t xml:space="preserve"> (as defined in clause 5.9)</w:t>
      </w:r>
      <w:r w:rsidRPr="00030779">
        <w:rPr>
          <w:noProof/>
          <w:lang w:eastAsia="ko-KR"/>
        </w:rPr>
        <w:t>.</w:t>
      </w:r>
    </w:p>
    <w:p w14:paraId="206985C8" w14:textId="77777777" w:rsidR="0095312A" w:rsidRPr="00030779" w:rsidRDefault="0095312A" w:rsidP="0095312A">
      <w:pPr>
        <w:rPr>
          <w:lang w:eastAsia="ko-KR"/>
        </w:rPr>
      </w:pPr>
      <w:r w:rsidRPr="00030779">
        <w:rPr>
          <w:lang w:eastAsia="ko-KR"/>
        </w:rPr>
        <w:t>The MAC entity shall for each pending SR triggered by consistent LBT failure:</w:t>
      </w:r>
    </w:p>
    <w:p w14:paraId="0B3E1710" w14:textId="77777777" w:rsidR="0095312A" w:rsidRPr="00030779" w:rsidRDefault="0095312A" w:rsidP="0095312A">
      <w:pPr>
        <w:pStyle w:val="B1"/>
        <w:rPr>
          <w:lang w:eastAsia="ko-KR"/>
        </w:rPr>
      </w:pPr>
      <w:r w:rsidRPr="00030779">
        <w:rPr>
          <w:noProof/>
          <w:lang w:eastAsia="ko-KR"/>
        </w:rPr>
        <w:t>1&gt;</w:t>
      </w:r>
      <w:r w:rsidRPr="00030779">
        <w:rPr>
          <w:noProof/>
        </w:rPr>
        <w:tab/>
        <w:t>if a MAC PDU is transmitted</w:t>
      </w:r>
      <w:r w:rsidRPr="00030779">
        <w:rPr>
          <w:lang w:eastAsia="ko-KR"/>
        </w:rPr>
        <w:t xml:space="preserve"> and</w:t>
      </w:r>
      <w:r w:rsidRPr="00030779">
        <w:rPr>
          <w:noProof/>
        </w:rPr>
        <w:t xml:space="preserve"> the MAC PDU includes an LBT failure MAC CE that indicates consistent LBT failure for the Serving Cell that triggered this SR; </w:t>
      </w:r>
      <w:r w:rsidRPr="00030779">
        <w:rPr>
          <w:lang w:eastAsia="ko-KR"/>
        </w:rPr>
        <w:t>or</w:t>
      </w:r>
    </w:p>
    <w:p w14:paraId="68076646" w14:textId="77777777" w:rsidR="0095312A" w:rsidRPr="00030779" w:rsidRDefault="0095312A" w:rsidP="0095312A">
      <w:pPr>
        <w:pStyle w:val="B1"/>
        <w:rPr>
          <w:lang w:eastAsia="ko-KR"/>
        </w:rPr>
      </w:pPr>
      <w:r w:rsidRPr="00030779">
        <w:rPr>
          <w:noProof/>
          <w:lang w:eastAsia="ko-KR"/>
        </w:rPr>
        <w:t>1&gt;</w:t>
      </w:r>
      <w:r w:rsidRPr="00030779">
        <w:rPr>
          <w:noProof/>
        </w:rPr>
        <w:tab/>
      </w:r>
      <w:r w:rsidRPr="00030779">
        <w:rPr>
          <w:lang w:eastAsia="ko-KR"/>
        </w:rPr>
        <w:t>if the corresponding consistent LBT failure is cancelled (see clause 5.21):</w:t>
      </w:r>
    </w:p>
    <w:p w14:paraId="7EEB84BC" w14:textId="77777777" w:rsidR="0095312A" w:rsidRPr="00030779" w:rsidRDefault="0095312A" w:rsidP="0095312A">
      <w:pPr>
        <w:pStyle w:val="B2"/>
        <w:rPr>
          <w:noProof/>
        </w:rPr>
      </w:pPr>
      <w:r w:rsidRPr="00030779">
        <w:rPr>
          <w:noProof/>
          <w:lang w:eastAsia="ko-KR"/>
        </w:rPr>
        <w:t>2&gt;</w:t>
      </w:r>
      <w:r w:rsidRPr="00030779">
        <w:rPr>
          <w:noProof/>
          <w:lang w:eastAsia="ko-KR"/>
        </w:rPr>
        <w:tab/>
      </w:r>
      <w:r w:rsidRPr="00030779">
        <w:rPr>
          <w:noProof/>
        </w:rPr>
        <w:t xml:space="preserve">cancel the </w:t>
      </w:r>
      <w:r w:rsidRPr="00030779">
        <w:rPr>
          <w:lang w:eastAsia="ko-KR"/>
        </w:rPr>
        <w:t xml:space="preserve">pending SR and stop the corresponding </w:t>
      </w:r>
      <w:proofErr w:type="spellStart"/>
      <w:r w:rsidRPr="00030779">
        <w:rPr>
          <w:i/>
          <w:lang w:eastAsia="ko-KR"/>
        </w:rPr>
        <w:t>sr-ProhibitTimer</w:t>
      </w:r>
      <w:proofErr w:type="spellEnd"/>
      <w:r w:rsidRPr="00030779">
        <w:rPr>
          <w:lang w:eastAsia="ko-KR"/>
        </w:rPr>
        <w:t>.</w:t>
      </w:r>
    </w:p>
    <w:p w14:paraId="2C50236C" w14:textId="77777777" w:rsidR="0095312A" w:rsidRPr="00030779" w:rsidRDefault="0095312A" w:rsidP="0095312A">
      <w:pPr>
        <w:rPr>
          <w:noProof/>
          <w:lang w:eastAsia="ko-KR"/>
        </w:rPr>
      </w:pPr>
      <w:r w:rsidRPr="00030779">
        <w:rPr>
          <w:noProof/>
          <w:lang w:eastAsia="ko-KR"/>
        </w:rPr>
        <w:t>Only PUCCH resources on a BWP which is active at the time of SR transmission occasion are considered valid.</w:t>
      </w:r>
    </w:p>
    <w:p w14:paraId="196BBB48" w14:textId="77777777" w:rsidR="0095312A" w:rsidRPr="00030779" w:rsidRDefault="0095312A" w:rsidP="0095312A">
      <w:pPr>
        <w:rPr>
          <w:noProof/>
        </w:rPr>
      </w:pPr>
      <w:r w:rsidRPr="00030779">
        <w:rPr>
          <w:noProof/>
          <w:lang w:eastAsia="ko-KR"/>
        </w:rPr>
        <w:t>A</w:t>
      </w:r>
      <w:r w:rsidRPr="00030779">
        <w:rPr>
          <w:noProof/>
        </w:rPr>
        <w:t xml:space="preserve">s long as </w:t>
      </w:r>
      <w:r w:rsidRPr="00030779">
        <w:rPr>
          <w:noProof/>
          <w:lang w:eastAsia="ko-KR"/>
        </w:rPr>
        <w:t xml:space="preserve">at least </w:t>
      </w:r>
      <w:r w:rsidRPr="00030779">
        <w:rPr>
          <w:noProof/>
        </w:rPr>
        <w:t>one SR is pending, the MAC entity shall for each pending SR:</w:t>
      </w:r>
    </w:p>
    <w:p w14:paraId="54FC72DA" w14:textId="77777777" w:rsidR="0095312A" w:rsidRPr="00030779" w:rsidRDefault="0095312A" w:rsidP="0095312A">
      <w:pPr>
        <w:pStyle w:val="B1"/>
        <w:rPr>
          <w:noProof/>
          <w:lang w:eastAsia="ko-KR"/>
        </w:rPr>
      </w:pPr>
      <w:r w:rsidRPr="00030779">
        <w:rPr>
          <w:noProof/>
          <w:lang w:eastAsia="ko-KR"/>
        </w:rPr>
        <w:t>1&gt;</w:t>
      </w:r>
      <w:r w:rsidRPr="00030779">
        <w:rPr>
          <w:noProof/>
        </w:rPr>
        <w:tab/>
        <w:t xml:space="preserve">if the MAC entity has no valid PUCCH resource </w:t>
      </w:r>
      <w:r w:rsidRPr="00030779">
        <w:rPr>
          <w:noProof/>
          <w:lang w:eastAsia="ko-KR"/>
        </w:rPr>
        <w:t xml:space="preserve">configured </w:t>
      </w:r>
      <w:r w:rsidRPr="00030779">
        <w:rPr>
          <w:noProof/>
        </w:rPr>
        <w:t>for the pending SR</w:t>
      </w:r>
      <w:r w:rsidRPr="00030779">
        <w:rPr>
          <w:noProof/>
          <w:lang w:eastAsia="ko-KR"/>
        </w:rPr>
        <w:t>:</w:t>
      </w:r>
    </w:p>
    <w:p w14:paraId="73CEE9C9" w14:textId="77777777" w:rsidR="0095312A" w:rsidRPr="00030779" w:rsidRDefault="0095312A" w:rsidP="0095312A">
      <w:pPr>
        <w:pStyle w:val="B2"/>
        <w:rPr>
          <w:noProof/>
        </w:rPr>
      </w:pPr>
      <w:r w:rsidRPr="00030779">
        <w:rPr>
          <w:noProof/>
          <w:lang w:eastAsia="ko-KR"/>
        </w:rPr>
        <w:t>2&gt;</w:t>
      </w:r>
      <w:r w:rsidRPr="00030779">
        <w:rPr>
          <w:noProof/>
          <w:lang w:eastAsia="ko-KR"/>
        </w:rPr>
        <w:tab/>
      </w:r>
      <w:r w:rsidRPr="00030779">
        <w:rPr>
          <w:noProof/>
        </w:rPr>
        <w:t xml:space="preserve">initiate a Random Access procedure (see clause 5.1) on the SpCell and cancel </w:t>
      </w:r>
      <w:r w:rsidRPr="00030779">
        <w:rPr>
          <w:noProof/>
          <w:lang w:eastAsia="ko-KR"/>
        </w:rPr>
        <w:t xml:space="preserve">the </w:t>
      </w:r>
      <w:r w:rsidRPr="00030779">
        <w:rPr>
          <w:noProof/>
        </w:rPr>
        <w:t>pending SR.</w:t>
      </w:r>
    </w:p>
    <w:p w14:paraId="63EBC6FE" w14:textId="77777777" w:rsidR="0095312A" w:rsidRPr="00030779" w:rsidRDefault="0095312A" w:rsidP="0095312A">
      <w:pPr>
        <w:pStyle w:val="B1"/>
        <w:rPr>
          <w:noProof/>
          <w:lang w:eastAsia="ko-KR"/>
        </w:rPr>
      </w:pPr>
      <w:r w:rsidRPr="00030779">
        <w:rPr>
          <w:noProof/>
          <w:lang w:eastAsia="ko-KR"/>
        </w:rPr>
        <w:t>1&gt;</w:t>
      </w:r>
      <w:r w:rsidRPr="00030779">
        <w:rPr>
          <w:noProof/>
        </w:rPr>
        <w:tab/>
        <w:t>else</w:t>
      </w:r>
      <w:r w:rsidRPr="00030779">
        <w:rPr>
          <w:noProof/>
          <w:lang w:eastAsia="ko-KR"/>
        </w:rPr>
        <w:t>,</w:t>
      </w:r>
      <w:r w:rsidRPr="00030779">
        <w:rPr>
          <w:noProof/>
        </w:rPr>
        <w:t xml:space="preserve"> </w:t>
      </w:r>
      <w:r w:rsidRPr="00030779">
        <w:rPr>
          <w:noProof/>
          <w:lang w:eastAsia="ko-KR"/>
        </w:rPr>
        <w:t>for the SR configuration corresponding to the pending SR:</w:t>
      </w:r>
    </w:p>
    <w:p w14:paraId="673DEB97" w14:textId="77777777" w:rsidR="0095312A" w:rsidRPr="00030779" w:rsidRDefault="0095312A" w:rsidP="0095312A">
      <w:pPr>
        <w:pStyle w:val="B2"/>
        <w:rPr>
          <w:noProof/>
          <w:lang w:eastAsia="ko-KR"/>
        </w:rPr>
      </w:pPr>
      <w:r w:rsidRPr="00030779">
        <w:rPr>
          <w:noProof/>
          <w:lang w:eastAsia="ko-KR"/>
        </w:rPr>
        <w:lastRenderedPageBreak/>
        <w:t>2&gt;</w:t>
      </w:r>
      <w:r w:rsidRPr="00030779">
        <w:rPr>
          <w:noProof/>
          <w:lang w:eastAsia="ko-KR"/>
        </w:rPr>
        <w:tab/>
        <w:t>when</w:t>
      </w:r>
      <w:r w:rsidRPr="00030779">
        <w:rPr>
          <w:noProof/>
        </w:rPr>
        <w:t xml:space="preserve"> the MAC entity has </w:t>
      </w:r>
      <w:r w:rsidRPr="00030779">
        <w:rPr>
          <w:noProof/>
          <w:lang w:eastAsia="ko-KR"/>
        </w:rPr>
        <w:t>an SR transmission occasion on the</w:t>
      </w:r>
      <w:r w:rsidRPr="00030779">
        <w:rPr>
          <w:noProof/>
        </w:rPr>
        <w:t xml:space="preserve"> valid PUCCH resource for SR configured</w:t>
      </w:r>
      <w:r w:rsidRPr="00030779">
        <w:rPr>
          <w:noProof/>
          <w:lang w:eastAsia="ko-KR"/>
        </w:rPr>
        <w:t>;</w:t>
      </w:r>
      <w:r w:rsidRPr="00030779">
        <w:rPr>
          <w:noProof/>
        </w:rPr>
        <w:t xml:space="preserve"> and</w:t>
      </w:r>
    </w:p>
    <w:p w14:paraId="4D840095" w14:textId="77777777" w:rsidR="0095312A" w:rsidRPr="00030779" w:rsidRDefault="0095312A" w:rsidP="0095312A">
      <w:pPr>
        <w:pStyle w:val="B2"/>
        <w:rPr>
          <w:noProof/>
          <w:lang w:eastAsia="ko-KR"/>
        </w:rPr>
      </w:pPr>
      <w:r w:rsidRPr="00030779">
        <w:rPr>
          <w:noProof/>
          <w:lang w:eastAsia="ko-KR"/>
        </w:rPr>
        <w:t>2&gt;</w:t>
      </w:r>
      <w:r w:rsidRPr="00030779">
        <w:rPr>
          <w:noProof/>
          <w:lang w:eastAsia="ko-KR"/>
        </w:rPr>
        <w:tab/>
      </w:r>
      <w:r w:rsidRPr="00030779">
        <w:rPr>
          <w:noProof/>
        </w:rPr>
        <w:t xml:space="preserve">if </w:t>
      </w:r>
      <w:r w:rsidRPr="00030779">
        <w:rPr>
          <w:i/>
          <w:noProof/>
        </w:rPr>
        <w:t>sr-ProhibitTimer</w:t>
      </w:r>
      <w:r w:rsidRPr="00030779">
        <w:rPr>
          <w:noProof/>
        </w:rPr>
        <w:t xml:space="preserve"> is not running</w:t>
      </w:r>
      <w:r w:rsidRPr="00030779">
        <w:rPr>
          <w:noProof/>
          <w:lang w:eastAsia="ko-KR"/>
        </w:rPr>
        <w:t xml:space="preserve"> at the time of the SR transmission occasion; and</w:t>
      </w:r>
    </w:p>
    <w:p w14:paraId="5C173037" w14:textId="77777777" w:rsidR="0095312A" w:rsidRPr="00030779" w:rsidRDefault="0095312A" w:rsidP="0095312A">
      <w:pPr>
        <w:pStyle w:val="B2"/>
        <w:rPr>
          <w:noProof/>
        </w:rPr>
      </w:pPr>
      <w:r w:rsidRPr="00030779">
        <w:rPr>
          <w:noProof/>
        </w:rPr>
        <w:t>2&gt;</w:t>
      </w:r>
      <w:r w:rsidRPr="00030779">
        <w:rPr>
          <w:noProof/>
          <w:lang w:eastAsia="ko-KR"/>
        </w:rPr>
        <w:tab/>
      </w:r>
      <w:r w:rsidRPr="00030779">
        <w:rPr>
          <w:noProof/>
        </w:rPr>
        <w:t>if the PUCCH resource for the SR transmission occasion does not overlap with a measurement gap:</w:t>
      </w:r>
    </w:p>
    <w:p w14:paraId="00A190E4" w14:textId="77777777" w:rsidR="0095312A" w:rsidRPr="00030779" w:rsidRDefault="0095312A" w:rsidP="0095312A">
      <w:pPr>
        <w:pStyle w:val="B3"/>
        <w:rPr>
          <w:noProof/>
        </w:rPr>
      </w:pPr>
      <w:r w:rsidRPr="00030779">
        <w:rPr>
          <w:noProof/>
        </w:rPr>
        <w:t>3&gt;</w:t>
      </w:r>
      <w:r w:rsidRPr="00030779">
        <w:rPr>
          <w:noProof/>
          <w:lang w:eastAsia="ko-KR"/>
        </w:rPr>
        <w:tab/>
      </w:r>
      <w:r w:rsidRPr="00030779">
        <w:rPr>
          <w:noProof/>
        </w:rPr>
        <w:t>if the PUCCH resource for the SR transmission occasion overlaps with neither a UL-SCH resource nor an SL-SCH resource; or</w:t>
      </w:r>
    </w:p>
    <w:p w14:paraId="51402550" w14:textId="77777777" w:rsidR="0095312A" w:rsidRPr="00030779" w:rsidRDefault="0095312A" w:rsidP="0095312A">
      <w:pPr>
        <w:pStyle w:val="B3"/>
        <w:rPr>
          <w:noProof/>
        </w:rPr>
      </w:pPr>
      <w:r w:rsidRPr="00030779">
        <w:rPr>
          <w:noProof/>
        </w:rPr>
        <w:t>3&gt;</w:t>
      </w:r>
      <w:r w:rsidRPr="00030779">
        <w:rPr>
          <w:noProof/>
        </w:rPr>
        <w:tab/>
        <w:t>if the MAC entity is able to perform this SR transmission simultaneously with the transmission of the SL-SCH resource; or</w:t>
      </w:r>
    </w:p>
    <w:p w14:paraId="24E44788" w14:textId="77777777" w:rsidR="0095312A" w:rsidRPr="00030779" w:rsidRDefault="0095312A" w:rsidP="0095312A">
      <w:pPr>
        <w:pStyle w:val="B3"/>
        <w:rPr>
          <w:noProof/>
        </w:rPr>
      </w:pPr>
      <w:r w:rsidRPr="00030779">
        <w:rPr>
          <w:noProof/>
          <w:lang w:eastAsia="ko-KR"/>
        </w:rPr>
        <w:t>3&gt;</w:t>
      </w:r>
      <w:r w:rsidRPr="00030779">
        <w:rPr>
          <w:noProof/>
          <w:lang w:eastAsia="ko-KR"/>
        </w:rPr>
        <w:tab/>
        <w:t xml:space="preserve">if the MAC entity is configured with </w:t>
      </w:r>
      <w:r w:rsidRPr="00030779">
        <w:rPr>
          <w:i/>
          <w:noProof/>
          <w:lang w:eastAsia="ko-KR"/>
        </w:rPr>
        <w:t>lch-basedPrioritization</w:t>
      </w:r>
      <w:r w:rsidRPr="00030779">
        <w:rPr>
          <w:noProof/>
          <w:lang w:eastAsia="ko-KR"/>
        </w:rPr>
        <w:t xml:space="preserve">, and the PUCCH resource for the SR transmission occasion does not overlap with an uplink grant received in a Random Access Response nor with a transmission of MSGA payload, and the PUCCH resource for the SR transmission occasion </w:t>
      </w:r>
      <w:r w:rsidRPr="00030779">
        <w:rPr>
          <w:noProof/>
        </w:rPr>
        <w:t xml:space="preserve">for the pending SR triggered as specfied in clause 5.4.5 </w:t>
      </w:r>
      <w:r w:rsidRPr="00030779">
        <w:rPr>
          <w:noProof/>
          <w:lang w:eastAsia="ko-KR"/>
        </w:rPr>
        <w:t>overlaps with any other UL-SCH resource(s),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6498E6B3" w14:textId="77777777" w:rsidR="0095312A" w:rsidRPr="00030779" w:rsidRDefault="0095312A" w:rsidP="0095312A">
      <w:pPr>
        <w:pStyle w:val="B3"/>
        <w:rPr>
          <w:noProof/>
        </w:rPr>
      </w:pPr>
      <w:r w:rsidRPr="00030779">
        <w:rPr>
          <w:noProof/>
        </w:rPr>
        <w:t>3&gt;</w:t>
      </w:r>
      <w:r w:rsidRPr="00030779">
        <w:rPr>
          <w:noProof/>
        </w:rPr>
        <w:tab/>
        <w:t xml:space="preserve">if the PUCCH resource for the SR transmission occasion for the pending SR triggered as specfied in clause 5.22.1.5 </w:t>
      </w:r>
      <w:r w:rsidRPr="00030779">
        <w:rPr>
          <w:noProof/>
          <w:lang w:eastAsia="ko-KR"/>
        </w:rPr>
        <w:t xml:space="preserve">overlaps with any UL-SCH resource(s) carrying a MAC PDU, </w:t>
      </w:r>
      <w:r w:rsidRPr="00030779">
        <w:rPr>
          <w:noProof/>
        </w:rPr>
        <w:t xml:space="preserve">and the priority of the triggered SR determined as specified in clause 5.22.1.5 is lower than </w:t>
      </w:r>
      <w:proofErr w:type="spellStart"/>
      <w:r w:rsidRPr="00030779">
        <w:rPr>
          <w:i/>
        </w:rPr>
        <w:t>sl-Prioritizationthres</w:t>
      </w:r>
      <w:proofErr w:type="spellEnd"/>
      <w:r w:rsidRPr="00030779">
        <w:rPr>
          <w:noProof/>
        </w:rPr>
        <w:t xml:space="preserve"> and the value of the highest priority of the logical channel(s) in the MAC PDU is higher than or eqaul to </w:t>
      </w:r>
      <w:r w:rsidRPr="00030779">
        <w:rPr>
          <w:i/>
        </w:rPr>
        <w:t>ul-</w:t>
      </w:r>
      <w:proofErr w:type="spellStart"/>
      <w:r w:rsidRPr="00030779">
        <w:rPr>
          <w:i/>
        </w:rPr>
        <w:t>Prioritizationthres</w:t>
      </w:r>
      <w:proofErr w:type="spellEnd"/>
      <w:r w:rsidRPr="00030779">
        <w:t>, if configured</w:t>
      </w:r>
      <w:r w:rsidRPr="00030779">
        <w:rPr>
          <w:noProof/>
        </w:rPr>
        <w:t>; or</w:t>
      </w:r>
    </w:p>
    <w:p w14:paraId="58D74701" w14:textId="77777777" w:rsidR="0095312A" w:rsidRPr="00030779" w:rsidRDefault="0095312A" w:rsidP="0095312A">
      <w:pPr>
        <w:pStyle w:val="B3"/>
        <w:rPr>
          <w:noProof/>
        </w:rPr>
      </w:pPr>
      <w:r w:rsidRPr="00030779">
        <w:rPr>
          <w:noProof/>
        </w:rPr>
        <w:t>3&gt;</w:t>
      </w:r>
      <w:r w:rsidRPr="00030779">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030779">
        <w:rPr>
          <w:i/>
        </w:rPr>
        <w:t>ul-</w:t>
      </w:r>
      <w:proofErr w:type="spellStart"/>
      <w:r w:rsidRPr="00030779">
        <w:rPr>
          <w:i/>
        </w:rPr>
        <w:t>Prioritizationthres</w:t>
      </w:r>
      <w:proofErr w:type="spellEnd"/>
      <w:r w:rsidRPr="00030779">
        <w:t>, if configured</w:t>
      </w:r>
      <w:r w:rsidRPr="00030779">
        <w:rPr>
          <w:noProof/>
        </w:rPr>
        <w:t>; or</w:t>
      </w:r>
    </w:p>
    <w:p w14:paraId="55CBD35E" w14:textId="77777777" w:rsidR="0095312A" w:rsidRPr="00030779" w:rsidRDefault="0095312A" w:rsidP="0095312A">
      <w:pPr>
        <w:pStyle w:val="B3"/>
        <w:rPr>
          <w:noProof/>
        </w:rPr>
      </w:pPr>
      <w:r w:rsidRPr="00030779">
        <w:rPr>
          <w:noProof/>
        </w:rPr>
        <w:t>3&gt;</w:t>
      </w:r>
      <w:r w:rsidRPr="00030779">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0778AD78" w14:textId="77777777" w:rsidR="0095312A" w:rsidRPr="00030779" w:rsidRDefault="0095312A" w:rsidP="0095312A">
      <w:pPr>
        <w:pStyle w:val="B4"/>
        <w:rPr>
          <w:lang w:eastAsia="ko-KR"/>
        </w:rPr>
      </w:pPr>
      <w:bookmarkStart w:id="9" w:name="_Hlk36893044"/>
      <w:r w:rsidRPr="00030779">
        <w:rPr>
          <w:lang w:eastAsia="ko-KR"/>
        </w:rPr>
        <w:t>4&gt;</w:t>
      </w:r>
      <w:r w:rsidRPr="00030779">
        <w:rPr>
          <w:lang w:eastAsia="ko-KR"/>
        </w:rPr>
        <w:tab/>
        <w:t>consider the SR transmission as a prioritized SR transmission.</w:t>
      </w:r>
    </w:p>
    <w:p w14:paraId="3BA392C9" w14:textId="77777777" w:rsidR="0095312A" w:rsidRPr="00030779" w:rsidRDefault="0095312A" w:rsidP="0095312A">
      <w:pPr>
        <w:pStyle w:val="B4"/>
        <w:rPr>
          <w:noProof/>
          <w:lang w:eastAsia="ko-KR"/>
        </w:rPr>
      </w:pPr>
      <w:r w:rsidRPr="00030779">
        <w:rPr>
          <w:lang w:eastAsia="ko-KR"/>
        </w:rPr>
        <w:t>4&gt;</w:t>
      </w:r>
      <w:r w:rsidRPr="00030779">
        <w:rPr>
          <w:lang w:eastAsia="ko-KR"/>
        </w:rPr>
        <w:tab/>
        <w:t xml:space="preserve">consider </w:t>
      </w:r>
      <w:r w:rsidRPr="00030779">
        <w:rPr>
          <w:rFonts w:eastAsia="Malgun Gothic"/>
          <w:lang w:eastAsia="ko-KR"/>
        </w:rPr>
        <w:t>the other overlapping uplink grant(s), if any, as a de-prioritized uplink grant(s);</w:t>
      </w:r>
    </w:p>
    <w:bookmarkEnd w:id="9"/>
    <w:p w14:paraId="0D42F9B9" w14:textId="77777777" w:rsidR="0095312A" w:rsidRPr="00030779" w:rsidRDefault="0095312A" w:rsidP="0095312A">
      <w:pPr>
        <w:pStyle w:val="B4"/>
        <w:rPr>
          <w:noProof/>
        </w:rPr>
      </w:pPr>
      <w:r w:rsidRPr="00030779">
        <w:rPr>
          <w:noProof/>
          <w:lang w:eastAsia="ko-KR"/>
        </w:rPr>
        <w:t>4&gt;</w:t>
      </w:r>
      <w:r w:rsidRPr="00030779">
        <w:rPr>
          <w:noProof/>
        </w:rPr>
        <w:tab/>
        <w:t xml:space="preserve">if SR_COUNTER &lt; </w:t>
      </w:r>
      <w:proofErr w:type="spellStart"/>
      <w:r w:rsidRPr="00030779">
        <w:rPr>
          <w:lang w:eastAsia="ko-KR"/>
        </w:rPr>
        <w:t>sr-TransMax</w:t>
      </w:r>
      <w:proofErr w:type="spellEnd"/>
      <w:r w:rsidRPr="00030779">
        <w:rPr>
          <w:noProof/>
        </w:rPr>
        <w:t>:</w:t>
      </w:r>
    </w:p>
    <w:p w14:paraId="5D72D35F" w14:textId="77777777" w:rsidR="0095312A" w:rsidRPr="00030779" w:rsidRDefault="0095312A" w:rsidP="0095312A">
      <w:pPr>
        <w:pStyle w:val="B5"/>
        <w:rPr>
          <w:noProof/>
        </w:rPr>
      </w:pPr>
      <w:r w:rsidRPr="00030779">
        <w:rPr>
          <w:noProof/>
          <w:lang w:eastAsia="ko-KR"/>
        </w:rPr>
        <w:t>5&gt;</w:t>
      </w:r>
      <w:r w:rsidRPr="00030779">
        <w:rPr>
          <w:noProof/>
        </w:rPr>
        <w:tab/>
        <w:t>instruct the physical layer to signal the SR on one valid PUCCH resource for SR;</w:t>
      </w:r>
    </w:p>
    <w:p w14:paraId="1923C0F3" w14:textId="77777777" w:rsidR="0095312A" w:rsidRPr="00030779" w:rsidRDefault="0095312A" w:rsidP="0095312A">
      <w:pPr>
        <w:pStyle w:val="B5"/>
        <w:rPr>
          <w:noProof/>
        </w:rPr>
      </w:pPr>
      <w:r w:rsidRPr="00030779">
        <w:rPr>
          <w:noProof/>
          <w:lang w:eastAsia="ko-KR"/>
        </w:rPr>
        <w:t>5&gt;</w:t>
      </w:r>
      <w:r w:rsidRPr="00030779">
        <w:rPr>
          <w:noProof/>
        </w:rPr>
        <w:tab/>
        <w:t>if LBT failure indication is not received from lower layers:</w:t>
      </w:r>
    </w:p>
    <w:p w14:paraId="0BADF12A" w14:textId="77777777" w:rsidR="0095312A" w:rsidRPr="00030779" w:rsidRDefault="0095312A" w:rsidP="0095312A">
      <w:pPr>
        <w:pStyle w:val="B6"/>
        <w:rPr>
          <w:noProof/>
        </w:rPr>
      </w:pPr>
      <w:r w:rsidRPr="00030779">
        <w:rPr>
          <w:noProof/>
          <w:lang w:eastAsia="ko-KR"/>
        </w:rPr>
        <w:t>6&gt;</w:t>
      </w:r>
      <w:r w:rsidRPr="00030779">
        <w:rPr>
          <w:noProof/>
        </w:rPr>
        <w:tab/>
        <w:t xml:space="preserve">increment </w:t>
      </w:r>
      <w:r w:rsidRPr="00030779">
        <w:rPr>
          <w:i/>
          <w:noProof/>
        </w:rPr>
        <w:t>SR_COUNTER</w:t>
      </w:r>
      <w:r w:rsidRPr="00030779">
        <w:rPr>
          <w:noProof/>
        </w:rPr>
        <w:t xml:space="preserve"> by 1;</w:t>
      </w:r>
    </w:p>
    <w:p w14:paraId="2B09854B" w14:textId="77777777" w:rsidR="0095312A" w:rsidRPr="00030779" w:rsidRDefault="0095312A" w:rsidP="0095312A">
      <w:pPr>
        <w:pStyle w:val="B6"/>
        <w:rPr>
          <w:noProof/>
        </w:rPr>
      </w:pPr>
      <w:r w:rsidRPr="00030779">
        <w:rPr>
          <w:noProof/>
          <w:lang w:eastAsia="ko-KR"/>
        </w:rPr>
        <w:t>6&gt;</w:t>
      </w:r>
      <w:r w:rsidRPr="00030779">
        <w:rPr>
          <w:noProof/>
        </w:rPr>
        <w:tab/>
        <w:t xml:space="preserve">start the </w:t>
      </w:r>
      <w:r w:rsidRPr="00030779">
        <w:rPr>
          <w:i/>
          <w:noProof/>
        </w:rPr>
        <w:t>sr-ProhibitTimer</w:t>
      </w:r>
      <w:r w:rsidRPr="00030779">
        <w:rPr>
          <w:noProof/>
        </w:rPr>
        <w:t>.</w:t>
      </w:r>
    </w:p>
    <w:p w14:paraId="274B4818" w14:textId="77777777" w:rsidR="0095312A" w:rsidRPr="00030779" w:rsidRDefault="0095312A" w:rsidP="0095312A">
      <w:pPr>
        <w:pStyle w:val="B5"/>
        <w:rPr>
          <w:lang w:eastAsia="ko-KR"/>
        </w:rPr>
      </w:pPr>
      <w:r w:rsidRPr="00030779">
        <w:t>5&gt;</w:t>
      </w:r>
      <w:r w:rsidRPr="00030779">
        <w:tab/>
        <w:t xml:space="preserve">else </w:t>
      </w:r>
      <w:r w:rsidRPr="00030779">
        <w:rPr>
          <w:lang w:eastAsia="ko-KR"/>
        </w:rPr>
        <w:t xml:space="preserve">if </w:t>
      </w:r>
      <w:proofErr w:type="spellStart"/>
      <w:r w:rsidRPr="00030779">
        <w:rPr>
          <w:i/>
          <w:lang w:eastAsia="ko-KR"/>
        </w:rPr>
        <w:t>lbt-FailureRecoveryConfig</w:t>
      </w:r>
      <w:proofErr w:type="spellEnd"/>
      <w:r w:rsidRPr="00030779">
        <w:rPr>
          <w:lang w:eastAsia="ko-KR"/>
        </w:rPr>
        <w:t xml:space="preserve"> is not configured:</w:t>
      </w:r>
    </w:p>
    <w:p w14:paraId="0E197CE4" w14:textId="77777777" w:rsidR="0095312A" w:rsidRPr="00030779" w:rsidRDefault="0095312A" w:rsidP="0095312A">
      <w:pPr>
        <w:pStyle w:val="B6"/>
        <w:rPr>
          <w:noProof/>
        </w:rPr>
      </w:pPr>
      <w:r w:rsidRPr="00030779">
        <w:rPr>
          <w:noProof/>
          <w:lang w:eastAsia="ko-KR"/>
        </w:rPr>
        <w:t>6&gt;</w:t>
      </w:r>
      <w:r w:rsidRPr="00030779">
        <w:rPr>
          <w:noProof/>
        </w:rPr>
        <w:tab/>
        <w:t xml:space="preserve">increment </w:t>
      </w:r>
      <w:r w:rsidRPr="00030779">
        <w:rPr>
          <w:i/>
          <w:noProof/>
        </w:rPr>
        <w:t>SR_COUNTER</w:t>
      </w:r>
      <w:r w:rsidRPr="00030779">
        <w:rPr>
          <w:noProof/>
        </w:rPr>
        <w:t xml:space="preserve"> by 1.</w:t>
      </w:r>
    </w:p>
    <w:p w14:paraId="02D8E4D7" w14:textId="77777777" w:rsidR="0095312A" w:rsidRPr="00030779" w:rsidRDefault="0095312A" w:rsidP="0095312A">
      <w:pPr>
        <w:pStyle w:val="B4"/>
        <w:rPr>
          <w:noProof/>
        </w:rPr>
      </w:pPr>
      <w:r w:rsidRPr="00030779">
        <w:rPr>
          <w:noProof/>
          <w:lang w:eastAsia="ko-KR"/>
        </w:rPr>
        <w:t>4&gt;</w:t>
      </w:r>
      <w:r w:rsidRPr="00030779">
        <w:rPr>
          <w:noProof/>
        </w:rPr>
        <w:tab/>
        <w:t>else:</w:t>
      </w:r>
    </w:p>
    <w:p w14:paraId="55CFAD73" w14:textId="77777777" w:rsidR="0095312A" w:rsidRPr="00030779" w:rsidRDefault="0095312A" w:rsidP="0095312A">
      <w:pPr>
        <w:pStyle w:val="B5"/>
        <w:rPr>
          <w:noProof/>
        </w:rPr>
      </w:pPr>
      <w:r w:rsidRPr="00030779">
        <w:rPr>
          <w:noProof/>
          <w:lang w:eastAsia="ko-KR"/>
        </w:rPr>
        <w:t>5&gt;</w:t>
      </w:r>
      <w:r w:rsidRPr="00030779">
        <w:rPr>
          <w:noProof/>
        </w:rPr>
        <w:tab/>
        <w:t>notify RRC to release PUCCH for all Serving Cells;</w:t>
      </w:r>
    </w:p>
    <w:p w14:paraId="1B3DE81A" w14:textId="77777777" w:rsidR="0095312A" w:rsidRPr="00030779" w:rsidRDefault="0095312A" w:rsidP="0095312A">
      <w:pPr>
        <w:pStyle w:val="B5"/>
        <w:rPr>
          <w:noProof/>
        </w:rPr>
      </w:pPr>
      <w:r w:rsidRPr="00030779">
        <w:rPr>
          <w:noProof/>
          <w:lang w:eastAsia="ko-KR"/>
        </w:rPr>
        <w:t>5&gt;</w:t>
      </w:r>
      <w:r w:rsidRPr="00030779">
        <w:rPr>
          <w:noProof/>
        </w:rPr>
        <w:tab/>
        <w:t>notify RRC to release SRS for all Serving Cells;</w:t>
      </w:r>
    </w:p>
    <w:p w14:paraId="30FDF753" w14:textId="77777777" w:rsidR="0095312A" w:rsidRPr="00030779" w:rsidRDefault="0095312A" w:rsidP="0095312A">
      <w:pPr>
        <w:pStyle w:val="B5"/>
        <w:rPr>
          <w:noProof/>
        </w:rPr>
      </w:pPr>
      <w:r w:rsidRPr="00030779">
        <w:rPr>
          <w:noProof/>
          <w:lang w:eastAsia="ko-KR"/>
        </w:rPr>
        <w:t>5&gt;</w:t>
      </w:r>
      <w:r w:rsidRPr="00030779">
        <w:rPr>
          <w:noProof/>
        </w:rPr>
        <w:tab/>
      </w:r>
      <w:r w:rsidRPr="00030779">
        <w:rPr>
          <w:noProof/>
          <w:lang w:eastAsia="ko-KR"/>
        </w:rPr>
        <w:t>clear</w:t>
      </w:r>
      <w:r w:rsidRPr="00030779">
        <w:rPr>
          <w:noProof/>
        </w:rPr>
        <w:t xml:space="preserve"> any configured downlink assignments and uplink grants;</w:t>
      </w:r>
    </w:p>
    <w:p w14:paraId="1A0608BE" w14:textId="77777777" w:rsidR="0095312A" w:rsidRPr="00030779" w:rsidRDefault="0095312A" w:rsidP="0095312A">
      <w:pPr>
        <w:pStyle w:val="B5"/>
        <w:rPr>
          <w:noProof/>
        </w:rPr>
      </w:pPr>
      <w:r w:rsidRPr="00030779">
        <w:rPr>
          <w:noProof/>
          <w:lang w:eastAsia="ko-KR"/>
        </w:rPr>
        <w:t>5&gt;</w:t>
      </w:r>
      <w:r w:rsidRPr="00030779">
        <w:rPr>
          <w:noProof/>
        </w:rPr>
        <w:tab/>
      </w:r>
      <w:r w:rsidRPr="00030779">
        <w:rPr>
          <w:noProof/>
          <w:lang w:eastAsia="ko-KR"/>
        </w:rPr>
        <w:t>clear</w:t>
      </w:r>
      <w:r w:rsidRPr="00030779">
        <w:rPr>
          <w:noProof/>
        </w:rPr>
        <w:t xml:space="preserve"> any </w:t>
      </w:r>
      <w:r w:rsidRPr="00030779">
        <w:t>PUSCH resources for semi-persistent CSI reporting</w:t>
      </w:r>
      <w:r w:rsidRPr="00030779">
        <w:rPr>
          <w:noProof/>
        </w:rPr>
        <w:t>;</w:t>
      </w:r>
    </w:p>
    <w:p w14:paraId="748A0F7A" w14:textId="77777777" w:rsidR="0095312A" w:rsidRPr="00030779" w:rsidRDefault="0095312A" w:rsidP="0095312A">
      <w:pPr>
        <w:pStyle w:val="B5"/>
        <w:rPr>
          <w:noProof/>
        </w:rPr>
      </w:pPr>
      <w:r w:rsidRPr="00030779">
        <w:rPr>
          <w:noProof/>
          <w:lang w:eastAsia="ko-KR"/>
        </w:rPr>
        <w:t>5&gt;</w:t>
      </w:r>
      <w:r w:rsidRPr="00030779">
        <w:rPr>
          <w:noProof/>
        </w:rPr>
        <w:tab/>
        <w:t>initiate a Random Access procedure (see clause 5.1) on the SpCell and cancel all pending SRs.</w:t>
      </w:r>
    </w:p>
    <w:p w14:paraId="6F80ACD6" w14:textId="77777777" w:rsidR="0095312A" w:rsidRPr="00030779" w:rsidRDefault="0095312A" w:rsidP="0095312A">
      <w:pPr>
        <w:pStyle w:val="B3"/>
        <w:rPr>
          <w:noProof/>
        </w:rPr>
      </w:pPr>
      <w:r w:rsidRPr="00030779">
        <w:rPr>
          <w:noProof/>
        </w:rPr>
        <w:lastRenderedPageBreak/>
        <w:t>3&gt;</w:t>
      </w:r>
      <w:r w:rsidRPr="00030779">
        <w:rPr>
          <w:noProof/>
        </w:rPr>
        <w:tab/>
        <w:t>else:</w:t>
      </w:r>
    </w:p>
    <w:p w14:paraId="36736EC6" w14:textId="77777777" w:rsidR="0095312A" w:rsidRPr="00030779" w:rsidRDefault="0095312A" w:rsidP="0095312A">
      <w:pPr>
        <w:pStyle w:val="B4"/>
        <w:rPr>
          <w:noProof/>
        </w:rPr>
      </w:pPr>
      <w:r w:rsidRPr="00030779">
        <w:rPr>
          <w:noProof/>
        </w:rPr>
        <w:t>4&gt;</w:t>
      </w:r>
      <w:r w:rsidRPr="00030779">
        <w:rPr>
          <w:noProof/>
        </w:rPr>
        <w:tab/>
        <w:t>consider the SR transmission as a de-prioritized SR transmission.</w:t>
      </w:r>
    </w:p>
    <w:p w14:paraId="056D8477" w14:textId="77777777" w:rsidR="0095312A" w:rsidRPr="00030779" w:rsidRDefault="0095312A" w:rsidP="0095312A">
      <w:pPr>
        <w:pStyle w:val="NO"/>
        <w:rPr>
          <w:noProof/>
        </w:rPr>
      </w:pPr>
      <w:r w:rsidRPr="00030779">
        <w:rPr>
          <w:noProof/>
        </w:rPr>
        <w:t>NOTE 1:</w:t>
      </w:r>
      <w:r w:rsidRPr="00030779">
        <w:rPr>
          <w:noProof/>
        </w:rPr>
        <w:tab/>
      </w:r>
      <w:r w:rsidRPr="00030779">
        <w:rPr>
          <w:rFonts w:eastAsia="Malgun Gothic"/>
          <w:noProof/>
        </w:rPr>
        <w:t xml:space="preserve">Except for SR for SCell beam failure recovery, </w:t>
      </w:r>
      <w:r w:rsidRPr="00030779">
        <w:rPr>
          <w:noProof/>
        </w:rPr>
        <w:t xml:space="preserve">the selection of which valid PUCCH resource for SR to signal SR on when the MAC entity has more than one </w:t>
      </w:r>
      <w:r w:rsidRPr="00030779">
        <w:rPr>
          <w:noProof/>
          <w:lang w:eastAsia="ko-KR"/>
        </w:rPr>
        <w:t xml:space="preserve">overlapping </w:t>
      </w:r>
      <w:r w:rsidRPr="00030779">
        <w:rPr>
          <w:noProof/>
        </w:rPr>
        <w:t xml:space="preserve">valid PUCCH resource for </w:t>
      </w:r>
      <w:r w:rsidRPr="00030779">
        <w:rPr>
          <w:noProof/>
          <w:lang w:eastAsia="ko-KR"/>
        </w:rPr>
        <w:t xml:space="preserve">the </w:t>
      </w:r>
      <w:r w:rsidRPr="00030779">
        <w:rPr>
          <w:noProof/>
        </w:rPr>
        <w:t xml:space="preserve">SR </w:t>
      </w:r>
      <w:r w:rsidRPr="00030779">
        <w:rPr>
          <w:noProof/>
          <w:lang w:eastAsia="ko-KR"/>
        </w:rPr>
        <w:t xml:space="preserve">transmission occasion </w:t>
      </w:r>
      <w:r w:rsidRPr="00030779">
        <w:rPr>
          <w:noProof/>
        </w:rPr>
        <w:t>is left to UE implementation.</w:t>
      </w:r>
    </w:p>
    <w:p w14:paraId="557F773C" w14:textId="77777777" w:rsidR="0095312A" w:rsidRPr="00030779" w:rsidRDefault="0095312A" w:rsidP="0095312A">
      <w:pPr>
        <w:pStyle w:val="NO"/>
        <w:rPr>
          <w:noProof/>
        </w:rPr>
      </w:pPr>
      <w:r w:rsidRPr="00030779">
        <w:rPr>
          <w:noProof/>
        </w:rPr>
        <w:t>NOTE 2:</w:t>
      </w:r>
      <w:r w:rsidRPr="00030779">
        <w:rPr>
          <w:noProof/>
        </w:rPr>
        <w:tab/>
        <w:t>If more than one individual SR triggers an instruction from the MAC entity to the PHY layer to signal the SR on the same valid PUCCH resource, the SR_COUNTER for the relevant SR configuration is incremented only once.</w:t>
      </w:r>
    </w:p>
    <w:p w14:paraId="160E26DF" w14:textId="77777777" w:rsidR="0095312A" w:rsidRPr="00030779" w:rsidRDefault="0095312A" w:rsidP="0095312A">
      <w:pPr>
        <w:pStyle w:val="NO"/>
        <w:rPr>
          <w:noProof/>
        </w:rPr>
      </w:pPr>
      <w:r w:rsidRPr="00030779">
        <w:rPr>
          <w:noProof/>
        </w:rPr>
        <w:t>NOTE 3:</w:t>
      </w:r>
      <w:r w:rsidRPr="00030779">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37F5E5F8" w14:textId="77777777" w:rsidR="0095312A" w:rsidRPr="00030779" w:rsidRDefault="0095312A" w:rsidP="0095312A">
      <w:pPr>
        <w:pStyle w:val="NO"/>
        <w:rPr>
          <w:lang w:eastAsia="ko-KR"/>
        </w:rPr>
      </w:pPr>
      <w:r w:rsidRPr="00030779">
        <w:rPr>
          <w:lang w:eastAsia="ko-KR"/>
        </w:rPr>
        <w:t>NOTE 4:</w:t>
      </w:r>
      <w:r w:rsidRPr="00030779">
        <w:rPr>
          <w:lang w:eastAsia="ko-KR"/>
        </w:rPr>
        <w:tab/>
        <w:t>For a UE operating in a semi-static channel access mode as described in TS 37.213 [18], PUCCH resources overlapping with the idle time of a fixed frame period are not considered valid.</w:t>
      </w:r>
    </w:p>
    <w:p w14:paraId="6F843455" w14:textId="77777777" w:rsidR="0095312A" w:rsidRPr="00030779" w:rsidRDefault="0095312A" w:rsidP="0095312A">
      <w:pPr>
        <w:rPr>
          <w:noProof/>
        </w:rPr>
      </w:pPr>
      <w:r w:rsidRPr="00030779">
        <w:rPr>
          <w:noProof/>
        </w:rPr>
        <w:t xml:space="preserve">The MAC entity may stop, if any, ongoing Random Access procedure due to a pending SR for BSR </w:t>
      </w:r>
      <w:r w:rsidRPr="00030779">
        <w:t>and BFR</w:t>
      </w:r>
      <w:r w:rsidRPr="00030779">
        <w:rPr>
          <w:noProof/>
        </w:rPr>
        <w:t xml:space="preserve"> which has no valid PUCCH resources configured, which was initiated by MAC entity prior to the MAC PDU assembly. </w:t>
      </w:r>
      <w:r w:rsidRPr="00030779">
        <w:rPr>
          <w:rFonts w:eastAsia="Malgun Gothic"/>
        </w:rPr>
        <w:t xml:space="preserve">The ongoing </w:t>
      </w:r>
      <w:r w:rsidRPr="00030779">
        <w:rPr>
          <w:noProof/>
        </w:rPr>
        <w:t xml:space="preserve">Random Access procedure </w:t>
      </w:r>
      <w:r w:rsidRPr="00030779">
        <w:t>due to a pending SR for BSR</w:t>
      </w:r>
      <w:r w:rsidRPr="00030779">
        <w:rPr>
          <w:noProof/>
        </w:rPr>
        <w:t xml:space="preserve"> may be stop</w:t>
      </w:r>
      <w:r w:rsidRPr="00030779">
        <w:rPr>
          <w:noProof/>
          <w:lang w:eastAsia="ko-KR"/>
        </w:rPr>
        <w:t>p</w:t>
      </w:r>
      <w:r w:rsidRPr="00030779">
        <w:rPr>
          <w:noProof/>
        </w:rPr>
        <w:t xml:space="preserve">ed when the MAC PDU is transmitted using a UL grant other than a UL grant provided by Random Access Response or a UL grant determined </w:t>
      </w:r>
      <w:r w:rsidRPr="00030779">
        <w:rPr>
          <w:lang w:eastAsia="ko-KR"/>
        </w:rPr>
        <w:t>as specified in clause 5.1.2a for the transmission of the MSGA payload</w:t>
      </w:r>
      <w:r w:rsidRPr="00030779">
        <w:rPr>
          <w:noProof/>
          <w:lang w:eastAsia="ko-KR"/>
        </w:rPr>
        <w:t>,</w:t>
      </w:r>
      <w:r w:rsidRPr="0003077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030779">
        <w:rPr>
          <w:rFonts w:eastAsia="Malgun Gothic"/>
        </w:rPr>
        <w:t xml:space="preserve">he ongoing Random Access procedure due to a pending SR for BFR of an </w:t>
      </w:r>
      <w:proofErr w:type="spellStart"/>
      <w:r w:rsidRPr="00030779">
        <w:rPr>
          <w:rFonts w:eastAsia="Malgun Gothic"/>
        </w:rPr>
        <w:t>SCell</w:t>
      </w:r>
      <w:proofErr w:type="spellEnd"/>
      <w:r w:rsidRPr="00030779">
        <w:rPr>
          <w:rFonts w:eastAsia="Malgun Gothic"/>
        </w:rPr>
        <w:t xml:space="preserve"> may be stopped when the MAC PDU is transmitted using a UL grant other than a UL grant provided by Random Access Response or a UL grant determined as specified in clause 5.1.2a for the transmission of the MSGA payload and this PDU contains an BFR MAC CE </w:t>
      </w:r>
      <w:r w:rsidRPr="00030779">
        <w:rPr>
          <w:rFonts w:eastAsia="Malgun Gothic"/>
          <w:lang w:eastAsia="ko-KR"/>
        </w:rPr>
        <w:t xml:space="preserve">or Truncated BFR MAC CE </w:t>
      </w:r>
      <w:r w:rsidRPr="00030779">
        <w:rPr>
          <w:rFonts w:eastAsia="Malgun Gothic"/>
        </w:rPr>
        <w:t xml:space="preserve">which includes beam failure recovery information of that </w:t>
      </w:r>
      <w:proofErr w:type="spellStart"/>
      <w:r w:rsidRPr="00030779">
        <w:rPr>
          <w:rFonts w:eastAsia="Malgun Gothic"/>
        </w:rPr>
        <w:t>SCell</w:t>
      </w:r>
      <w:proofErr w:type="spellEnd"/>
      <w:r w:rsidRPr="00030779">
        <w:rPr>
          <w:rFonts w:eastAsia="Malgun Gothic"/>
        </w:rPr>
        <w:t xml:space="preserve">. Upon deactivation of </w:t>
      </w:r>
      <w:proofErr w:type="spellStart"/>
      <w:r w:rsidRPr="00030779">
        <w:rPr>
          <w:rFonts w:eastAsia="Malgun Gothic"/>
        </w:rPr>
        <w:t>SCell</w:t>
      </w:r>
      <w:proofErr w:type="spellEnd"/>
      <w:r w:rsidRPr="00030779">
        <w:rPr>
          <w:rFonts w:eastAsia="Malgun Gothic"/>
        </w:rPr>
        <w:t xml:space="preserve"> (as specified in clause 5.9) configured with beam failure detection the ongoing Random Access procedure due to a pending SR for BFR may be stopped if all triggered BFRs for </w:t>
      </w:r>
      <w:proofErr w:type="spellStart"/>
      <w:r w:rsidRPr="00030779">
        <w:rPr>
          <w:rFonts w:eastAsia="Malgun Gothic"/>
        </w:rPr>
        <w:t>SCells</w:t>
      </w:r>
      <w:proofErr w:type="spellEnd"/>
      <w:r w:rsidRPr="00030779">
        <w:rPr>
          <w:rFonts w:eastAsia="Malgun Gothic"/>
        </w:rPr>
        <w:t xml:space="preserve"> are cancelled.</w:t>
      </w:r>
    </w:p>
    <w:p w14:paraId="3DD88788" w14:textId="77777777" w:rsidR="0095312A" w:rsidRPr="00030779" w:rsidRDefault="0095312A" w:rsidP="0095312A">
      <w:pPr>
        <w:rPr>
          <w:noProof/>
        </w:rPr>
      </w:pPr>
      <w:bookmarkStart w:id="10" w:name="_Hlk39177277"/>
      <w:r w:rsidRPr="00030779">
        <w:t xml:space="preserve">The MAC entity may stop, if any, ongoing </w:t>
      </w:r>
      <w:r w:rsidRPr="00030779">
        <w:rPr>
          <w:noProof/>
        </w:rPr>
        <w:t>Random Access procedure due to a pending SR for consistent LBT failure, which has no valid PUCCH resources configured, if:</w:t>
      </w:r>
    </w:p>
    <w:p w14:paraId="36D4408D" w14:textId="77777777" w:rsidR="0095312A" w:rsidRPr="00030779" w:rsidRDefault="0095312A" w:rsidP="0095312A">
      <w:pPr>
        <w:pStyle w:val="B1"/>
        <w:rPr>
          <w:lang w:eastAsia="ko-KR"/>
        </w:rPr>
      </w:pPr>
      <w:r w:rsidRPr="00030779">
        <w:rPr>
          <w:lang w:eastAsia="ko-KR"/>
        </w:rPr>
        <w:t>-</w:t>
      </w:r>
      <w:r w:rsidRPr="00030779">
        <w:rPr>
          <w:lang w:eastAsia="ko-KR"/>
        </w:rPr>
        <w:tab/>
        <w:t xml:space="preserve">all the </w:t>
      </w:r>
      <w:proofErr w:type="spellStart"/>
      <w:r w:rsidRPr="00030779">
        <w:rPr>
          <w:lang w:eastAsia="ko-KR"/>
        </w:rPr>
        <w:t>SCells</w:t>
      </w:r>
      <w:proofErr w:type="spellEnd"/>
      <w:r w:rsidRPr="00030779">
        <w:rPr>
          <w:lang w:eastAsia="ko-KR"/>
        </w:rPr>
        <w:t xml:space="preserve"> that triggered consistent LBT failure are deactivated (see clause 5.9); or</w:t>
      </w:r>
    </w:p>
    <w:p w14:paraId="07BD3A64" w14:textId="77777777" w:rsidR="0095312A" w:rsidRPr="00030779" w:rsidRDefault="0095312A" w:rsidP="0095312A">
      <w:pPr>
        <w:pStyle w:val="B1"/>
        <w:rPr>
          <w:lang w:eastAsia="ko-KR"/>
        </w:rPr>
      </w:pPr>
      <w:r w:rsidRPr="00030779">
        <w:rPr>
          <w:lang w:eastAsia="ko-KR"/>
        </w:rPr>
        <w:t>-</w:t>
      </w:r>
      <w:r w:rsidRPr="00030779">
        <w:rPr>
          <w:lang w:eastAsia="ko-KR"/>
        </w:rPr>
        <w:tab/>
      </w:r>
      <w:r w:rsidRPr="00030779">
        <w:rPr>
          <w:noProof/>
        </w:rPr>
        <w:t>a MAC PDU is transmitted</w:t>
      </w:r>
      <w:r w:rsidRPr="00030779">
        <w:t xml:space="preserve"> using a UL grant other than a UL grant provided by Random Access Response</w:t>
      </w:r>
      <w:r w:rsidRPr="00030779">
        <w:rPr>
          <w:lang w:eastAsia="ko-KR"/>
        </w:rPr>
        <w:t xml:space="preserve"> </w:t>
      </w:r>
      <w:r w:rsidRPr="00030779">
        <w:rPr>
          <w:noProof/>
        </w:rPr>
        <w:t xml:space="preserve">or a UL grant determined </w:t>
      </w:r>
      <w:r w:rsidRPr="00030779">
        <w:rPr>
          <w:lang w:eastAsia="ko-KR"/>
        </w:rPr>
        <w:t>as specified in clause 5.1.2a for the transmission of the MSGA payload, and</w:t>
      </w:r>
      <w:r w:rsidRPr="00030779">
        <w:rPr>
          <w:noProof/>
        </w:rPr>
        <w:t xml:space="preserve"> this PDU includes an LBT failure MAC CE that indicates consistent LBT failure for all the SCells that triggered consistent LBT failure.</w:t>
      </w:r>
      <w:bookmarkEnd w:id="10"/>
    </w:p>
    <w:p w14:paraId="0175C7A7" w14:textId="10666879" w:rsidR="0095312A" w:rsidRPr="00AB51C5" w:rsidRDefault="0095312A" w:rsidP="0095312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AD99ED5" w14:textId="77777777" w:rsidR="006F22E9" w:rsidRPr="00030779" w:rsidRDefault="006F22E9" w:rsidP="006F22E9">
      <w:pPr>
        <w:pStyle w:val="Heading2"/>
        <w:rPr>
          <w:lang w:eastAsia="ko-KR"/>
        </w:rPr>
      </w:pPr>
      <w:r w:rsidRPr="00030779">
        <w:rPr>
          <w:lang w:eastAsia="ko-KR"/>
        </w:rPr>
        <w:t>5.17</w:t>
      </w:r>
      <w:r w:rsidRPr="00030779">
        <w:rPr>
          <w:lang w:eastAsia="ko-KR"/>
        </w:rPr>
        <w:tab/>
        <w:t>Beam Failure Detection and Recovery procedure</w:t>
      </w:r>
      <w:bookmarkEnd w:id="5"/>
      <w:bookmarkEnd w:id="6"/>
      <w:bookmarkEnd w:id="7"/>
    </w:p>
    <w:p w14:paraId="79AF1316" w14:textId="77777777" w:rsidR="006F22E9" w:rsidRPr="00030779" w:rsidRDefault="006F22E9" w:rsidP="006F22E9">
      <w:pPr>
        <w:rPr>
          <w:lang w:eastAsia="ko-KR"/>
        </w:rPr>
      </w:pPr>
      <w:r w:rsidRPr="00030779">
        <w:rPr>
          <w:lang w:eastAsia="ko-KR"/>
        </w:rPr>
        <w:t xml:space="preserve">The MAC entity may be configured by RRC </w:t>
      </w:r>
      <w:r w:rsidRPr="00030779">
        <w:rPr>
          <w:rFonts w:eastAsia="Malgun Gothic"/>
          <w:lang w:eastAsia="ko-KR"/>
        </w:rPr>
        <w:t>per Serving Cell</w:t>
      </w:r>
      <w:r w:rsidRPr="00030779">
        <w:rPr>
          <w:lang w:eastAsia="ko-KR"/>
        </w:rPr>
        <w:t xml:space="preserve"> with a beam failure recovery procedure which is used for indicating to the serving </w:t>
      </w:r>
      <w:proofErr w:type="spellStart"/>
      <w:r w:rsidRPr="00030779">
        <w:rPr>
          <w:lang w:eastAsia="ko-KR"/>
        </w:rPr>
        <w:t>gNB</w:t>
      </w:r>
      <w:proofErr w:type="spellEnd"/>
      <w:r w:rsidRPr="00030779">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030779">
        <w:rPr>
          <w:i/>
          <w:lang w:eastAsia="ko-KR"/>
        </w:rPr>
        <w:t>beamFailureRecoveryConfig</w:t>
      </w:r>
      <w:proofErr w:type="spellEnd"/>
      <w:r w:rsidRPr="00030779">
        <w:rPr>
          <w:lang w:eastAsia="ko-KR"/>
        </w:rPr>
        <w:t xml:space="preserve"> is reconfigured by upper layers during an ongoing Random Access procedure for beam failure recovery</w:t>
      </w:r>
      <w:r w:rsidRPr="00030779">
        <w:rPr>
          <w:rFonts w:eastAsia="Malgun Gothic"/>
          <w:lang w:eastAsia="ko-KR"/>
        </w:rPr>
        <w:t xml:space="preserve"> for </w:t>
      </w:r>
      <w:proofErr w:type="spellStart"/>
      <w:r w:rsidRPr="00030779">
        <w:rPr>
          <w:rFonts w:eastAsia="Malgun Gothic"/>
          <w:lang w:eastAsia="ko-KR"/>
        </w:rPr>
        <w:t>SpCell</w:t>
      </w:r>
      <w:proofErr w:type="spellEnd"/>
      <w:r w:rsidRPr="00030779">
        <w:rPr>
          <w:lang w:eastAsia="ko-KR"/>
        </w:rPr>
        <w:t>, the MAC entity shall stop the ongoing Random Access procedure and initiate a Random Access procedure using the new configuration.</w:t>
      </w:r>
    </w:p>
    <w:p w14:paraId="4C7C3EA8" w14:textId="77777777" w:rsidR="006F22E9" w:rsidRPr="00030779" w:rsidRDefault="006F22E9" w:rsidP="006F22E9">
      <w:pPr>
        <w:rPr>
          <w:lang w:eastAsia="ko-KR"/>
        </w:rPr>
      </w:pPr>
      <w:r w:rsidRPr="00030779">
        <w:rPr>
          <w:lang w:eastAsia="ko-KR"/>
        </w:rPr>
        <w:t xml:space="preserve">RRC configures the following parameters in the </w:t>
      </w:r>
      <w:proofErr w:type="spellStart"/>
      <w:r w:rsidRPr="00030779">
        <w:rPr>
          <w:i/>
          <w:lang w:eastAsia="ko-KR"/>
        </w:rPr>
        <w:t>BeamFailureRecoveryConfig</w:t>
      </w:r>
      <w:proofErr w:type="spellEnd"/>
      <w:r w:rsidRPr="00030779">
        <w:rPr>
          <w:lang w:eastAsia="ko-KR"/>
        </w:rPr>
        <w:t xml:space="preserve"> and the </w:t>
      </w:r>
      <w:proofErr w:type="spellStart"/>
      <w:r w:rsidRPr="00030779">
        <w:rPr>
          <w:i/>
          <w:lang w:eastAsia="ko-KR"/>
        </w:rPr>
        <w:t>RadioLinkMonitoringConfig</w:t>
      </w:r>
      <w:proofErr w:type="spellEnd"/>
      <w:r w:rsidRPr="00030779">
        <w:rPr>
          <w:lang w:eastAsia="ko-KR"/>
        </w:rPr>
        <w:t xml:space="preserve"> for the Beam Failure Detection and Recovery procedure:</w:t>
      </w:r>
    </w:p>
    <w:p w14:paraId="557CA30C"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beamFailureInstanceMaxCount</w:t>
      </w:r>
      <w:proofErr w:type="spellEnd"/>
      <w:r w:rsidRPr="00030779">
        <w:rPr>
          <w:lang w:eastAsia="ko-KR"/>
        </w:rPr>
        <w:t xml:space="preserve"> for the beam failure detection;</w:t>
      </w:r>
    </w:p>
    <w:p w14:paraId="2987F268"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beamFailureDetectionTimer</w:t>
      </w:r>
      <w:proofErr w:type="spellEnd"/>
      <w:r w:rsidRPr="00030779">
        <w:rPr>
          <w:lang w:eastAsia="ko-KR"/>
        </w:rPr>
        <w:t xml:space="preserve"> for the beam failure detection;</w:t>
      </w:r>
    </w:p>
    <w:p w14:paraId="5F6B3A99"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beamFailureRecoveryTimer</w:t>
      </w:r>
      <w:proofErr w:type="spellEnd"/>
      <w:r w:rsidRPr="00030779">
        <w:rPr>
          <w:lang w:eastAsia="ko-KR"/>
        </w:rPr>
        <w:t xml:space="preserve"> for the beam failure recovery procedure;</w:t>
      </w:r>
    </w:p>
    <w:p w14:paraId="2FB3EFFA" w14:textId="77777777" w:rsidR="006F22E9" w:rsidRPr="00030779" w:rsidRDefault="006F22E9" w:rsidP="006F22E9">
      <w:pPr>
        <w:pStyle w:val="B1"/>
        <w:rPr>
          <w:lang w:eastAsia="ko-KR"/>
        </w:rPr>
      </w:pPr>
      <w:r w:rsidRPr="00030779">
        <w:rPr>
          <w:lang w:eastAsia="ko-KR"/>
        </w:rPr>
        <w:lastRenderedPageBreak/>
        <w:t>-</w:t>
      </w:r>
      <w:r w:rsidRPr="00030779">
        <w:rPr>
          <w:lang w:eastAsia="ko-KR"/>
        </w:rPr>
        <w:tab/>
      </w:r>
      <w:proofErr w:type="spellStart"/>
      <w:r w:rsidRPr="00030779">
        <w:rPr>
          <w:i/>
          <w:lang w:eastAsia="ko-KR"/>
        </w:rPr>
        <w:t>rsrp-ThresholdSSB</w:t>
      </w:r>
      <w:proofErr w:type="spellEnd"/>
      <w:r w:rsidRPr="00030779">
        <w:rPr>
          <w:lang w:eastAsia="ko-KR"/>
        </w:rPr>
        <w:t>: an RSRP threshold for the beam failure recovery;</w:t>
      </w:r>
    </w:p>
    <w:p w14:paraId="250A0EFB"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powerRampingStep</w:t>
      </w:r>
      <w:proofErr w:type="spellEnd"/>
      <w:r w:rsidRPr="00030779">
        <w:rPr>
          <w:lang w:eastAsia="ko-KR"/>
        </w:rPr>
        <w:t xml:space="preserve">: </w:t>
      </w:r>
      <w:proofErr w:type="spellStart"/>
      <w:r w:rsidRPr="00030779">
        <w:rPr>
          <w:i/>
          <w:lang w:eastAsia="ko-KR"/>
        </w:rPr>
        <w:t>powerRampingStep</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0DED7FC4"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powerRampingStepHighPriority</w:t>
      </w:r>
      <w:proofErr w:type="spellEnd"/>
      <w:r w:rsidRPr="00030779">
        <w:rPr>
          <w:lang w:eastAsia="ko-KR"/>
        </w:rPr>
        <w:t xml:space="preserve">: </w:t>
      </w:r>
      <w:proofErr w:type="spellStart"/>
      <w:r w:rsidRPr="00030779">
        <w:rPr>
          <w:i/>
          <w:lang w:eastAsia="ko-KR"/>
        </w:rPr>
        <w:t>powerRampingStepHighPriority</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6B4B27BD"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preambleReceivedTargetPower</w:t>
      </w:r>
      <w:proofErr w:type="spellEnd"/>
      <w:r w:rsidRPr="00030779">
        <w:rPr>
          <w:lang w:eastAsia="ko-KR"/>
        </w:rPr>
        <w:t xml:space="preserve">: </w:t>
      </w:r>
      <w:proofErr w:type="spellStart"/>
      <w:r w:rsidRPr="00030779">
        <w:rPr>
          <w:i/>
          <w:lang w:eastAsia="ko-KR"/>
        </w:rPr>
        <w:t>preambleReceivedTargetPower</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3D407DF0"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preambleTransMax</w:t>
      </w:r>
      <w:proofErr w:type="spellEnd"/>
      <w:r w:rsidRPr="00030779">
        <w:rPr>
          <w:lang w:eastAsia="ko-KR"/>
        </w:rPr>
        <w:t xml:space="preserve">: </w:t>
      </w:r>
      <w:proofErr w:type="spellStart"/>
      <w:r w:rsidRPr="00030779">
        <w:rPr>
          <w:i/>
          <w:lang w:eastAsia="ko-KR"/>
        </w:rPr>
        <w:t>preambleTransMax</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6E2C38D3"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scalingFactorBI</w:t>
      </w:r>
      <w:proofErr w:type="spellEnd"/>
      <w:r w:rsidRPr="00030779">
        <w:rPr>
          <w:lang w:eastAsia="ko-KR"/>
        </w:rPr>
        <w:t xml:space="preserve">: </w:t>
      </w:r>
      <w:proofErr w:type="spellStart"/>
      <w:r w:rsidRPr="00030779">
        <w:rPr>
          <w:i/>
          <w:lang w:eastAsia="ko-KR"/>
        </w:rPr>
        <w:t>scalingFactorBI</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318CF249"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ssb</w:t>
      </w:r>
      <w:proofErr w:type="spellEnd"/>
      <w:r w:rsidRPr="00030779">
        <w:rPr>
          <w:i/>
          <w:lang w:eastAsia="ko-KR"/>
        </w:rPr>
        <w:t>-</w:t>
      </w:r>
      <w:proofErr w:type="spellStart"/>
      <w:r w:rsidRPr="00030779">
        <w:rPr>
          <w:i/>
          <w:lang w:eastAsia="ko-KR"/>
        </w:rPr>
        <w:t>perRACH</w:t>
      </w:r>
      <w:proofErr w:type="spellEnd"/>
      <w:r w:rsidRPr="00030779">
        <w:rPr>
          <w:i/>
          <w:lang w:eastAsia="ko-KR"/>
        </w:rPr>
        <w:t>-Occasion</w:t>
      </w:r>
      <w:r w:rsidRPr="00030779">
        <w:rPr>
          <w:lang w:eastAsia="ko-KR"/>
        </w:rPr>
        <w:t xml:space="preserve">: </w:t>
      </w:r>
      <w:proofErr w:type="spellStart"/>
      <w:r w:rsidRPr="00030779">
        <w:rPr>
          <w:i/>
          <w:lang w:eastAsia="ko-KR"/>
        </w:rPr>
        <w:t>ssb</w:t>
      </w:r>
      <w:proofErr w:type="spellEnd"/>
      <w:r w:rsidRPr="00030779">
        <w:rPr>
          <w:i/>
          <w:lang w:eastAsia="ko-KR"/>
        </w:rPr>
        <w:t>-</w:t>
      </w:r>
      <w:proofErr w:type="spellStart"/>
      <w:r w:rsidRPr="00030779">
        <w:rPr>
          <w:i/>
          <w:lang w:eastAsia="ko-KR"/>
        </w:rPr>
        <w:t>perRACH</w:t>
      </w:r>
      <w:proofErr w:type="spellEnd"/>
      <w:r w:rsidRPr="00030779">
        <w:rPr>
          <w:i/>
          <w:lang w:eastAsia="ko-KR"/>
        </w:rPr>
        <w:t>-Occasion</w:t>
      </w:r>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0737A946"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ra-ResponseWindow</w:t>
      </w:r>
      <w:proofErr w:type="spellEnd"/>
      <w:r w:rsidRPr="00030779">
        <w:rPr>
          <w:lang w:eastAsia="ko-KR"/>
        </w:rPr>
        <w:t xml:space="preserve">: the time window to monitor response(s) for the </w:t>
      </w:r>
      <w:proofErr w:type="spellStart"/>
      <w:r w:rsidRPr="00030779">
        <w:rPr>
          <w:lang w:eastAsia="ko-KR"/>
        </w:rPr>
        <w:t>SpCell</w:t>
      </w:r>
      <w:proofErr w:type="spellEnd"/>
      <w:r w:rsidRPr="00030779">
        <w:rPr>
          <w:lang w:eastAsia="ko-KR"/>
        </w:rPr>
        <w:t xml:space="preserve"> beam failure recovery using contention-free Random Access Preamble;</w:t>
      </w:r>
    </w:p>
    <w:p w14:paraId="7D65923B"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prach-ConfigurationIndex</w:t>
      </w:r>
      <w:proofErr w:type="spellEnd"/>
      <w:r w:rsidRPr="00030779">
        <w:rPr>
          <w:lang w:eastAsia="ko-KR"/>
        </w:rPr>
        <w:t xml:space="preserve">: </w:t>
      </w:r>
      <w:proofErr w:type="spellStart"/>
      <w:r w:rsidRPr="00030779">
        <w:rPr>
          <w:i/>
          <w:lang w:eastAsia="ko-KR"/>
        </w:rPr>
        <w:t>prach-ConfigurationIndex</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3CA7DD4A"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ra-ssb-OccasionMaskIndex</w:t>
      </w:r>
      <w:proofErr w:type="spellEnd"/>
      <w:r w:rsidRPr="00030779">
        <w:rPr>
          <w:lang w:eastAsia="ko-KR"/>
        </w:rPr>
        <w:t xml:space="preserve">: </w:t>
      </w:r>
      <w:proofErr w:type="spellStart"/>
      <w:r w:rsidRPr="00030779">
        <w:rPr>
          <w:i/>
          <w:lang w:eastAsia="ko-KR"/>
        </w:rPr>
        <w:t>ra-ssb-OccasionMaskIndex</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0EE14377"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ra-OccasionList</w:t>
      </w:r>
      <w:proofErr w:type="spellEnd"/>
      <w:r w:rsidRPr="00030779">
        <w:rPr>
          <w:lang w:eastAsia="ko-KR"/>
        </w:rPr>
        <w:t xml:space="preserve">: </w:t>
      </w:r>
      <w:proofErr w:type="spellStart"/>
      <w:r w:rsidRPr="00030779">
        <w:rPr>
          <w:i/>
          <w:lang w:eastAsia="ko-KR"/>
        </w:rPr>
        <w:t>ra-OccasionList</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72E5EF10" w14:textId="77777777" w:rsidR="006F22E9" w:rsidRPr="00030779" w:rsidRDefault="006F22E9" w:rsidP="006F22E9">
      <w:pPr>
        <w:rPr>
          <w:lang w:eastAsia="ko-KR"/>
        </w:rPr>
      </w:pPr>
      <w:r w:rsidRPr="00030779">
        <w:rPr>
          <w:lang w:eastAsia="ko-KR"/>
        </w:rPr>
        <w:t>The following UE variables are used for the beam failure detection procedure:</w:t>
      </w:r>
    </w:p>
    <w:p w14:paraId="7A1139E9" w14:textId="77777777" w:rsidR="006F22E9" w:rsidRPr="00030779" w:rsidRDefault="006F22E9" w:rsidP="006F22E9">
      <w:pPr>
        <w:pStyle w:val="B1"/>
        <w:rPr>
          <w:lang w:eastAsia="ko-KR"/>
        </w:rPr>
      </w:pPr>
      <w:r w:rsidRPr="00030779">
        <w:rPr>
          <w:lang w:eastAsia="ko-KR"/>
        </w:rPr>
        <w:t>-</w:t>
      </w:r>
      <w:r w:rsidRPr="00030779">
        <w:rPr>
          <w:lang w:eastAsia="ko-KR"/>
        </w:rPr>
        <w:tab/>
      </w:r>
      <w:r w:rsidRPr="00030779">
        <w:rPr>
          <w:i/>
          <w:lang w:eastAsia="ko-KR"/>
        </w:rPr>
        <w:t>BFI_COUNTER</w:t>
      </w:r>
      <w:r w:rsidRPr="00030779">
        <w:rPr>
          <w:lang w:eastAsia="ko-KR"/>
        </w:rPr>
        <w:t xml:space="preserve"> (per Serving Cell): counter for beam failure instance indication which is initially set to 0.</w:t>
      </w:r>
    </w:p>
    <w:p w14:paraId="01E79EA7" w14:textId="77777777" w:rsidR="006F22E9" w:rsidRPr="00030779" w:rsidRDefault="006F22E9" w:rsidP="006F22E9">
      <w:pPr>
        <w:rPr>
          <w:lang w:eastAsia="ko-KR"/>
        </w:rPr>
      </w:pPr>
      <w:r w:rsidRPr="00030779">
        <w:rPr>
          <w:lang w:eastAsia="ko-KR"/>
        </w:rPr>
        <w:t>The MAC entity shall</w:t>
      </w:r>
      <w:r w:rsidRPr="00030779">
        <w:rPr>
          <w:rFonts w:eastAsia="Malgun Gothic"/>
          <w:lang w:eastAsia="ko-KR"/>
        </w:rPr>
        <w:t xml:space="preserve"> for each Serving Cell configured for beam failure detection</w:t>
      </w:r>
      <w:r w:rsidRPr="00030779">
        <w:rPr>
          <w:lang w:eastAsia="ko-KR"/>
        </w:rPr>
        <w:t>:</w:t>
      </w:r>
    </w:p>
    <w:p w14:paraId="2DBE1BA6" w14:textId="77777777" w:rsidR="006F22E9" w:rsidRPr="00030779" w:rsidRDefault="006F22E9" w:rsidP="006F22E9">
      <w:pPr>
        <w:pStyle w:val="B1"/>
        <w:rPr>
          <w:lang w:eastAsia="ko-KR"/>
        </w:rPr>
      </w:pPr>
      <w:r w:rsidRPr="00030779">
        <w:rPr>
          <w:lang w:eastAsia="ko-KR"/>
        </w:rPr>
        <w:t>1&gt;</w:t>
      </w:r>
      <w:r w:rsidRPr="00030779">
        <w:rPr>
          <w:lang w:eastAsia="ko-KR"/>
        </w:rPr>
        <w:tab/>
        <w:t>if beam failure instance indication has been received from lower layers:</w:t>
      </w:r>
    </w:p>
    <w:p w14:paraId="713784DF" w14:textId="77777777" w:rsidR="006F22E9" w:rsidRPr="00030779" w:rsidRDefault="006F22E9" w:rsidP="006F22E9">
      <w:pPr>
        <w:pStyle w:val="B2"/>
        <w:rPr>
          <w:lang w:eastAsia="ko-KR"/>
        </w:rPr>
      </w:pPr>
      <w:r w:rsidRPr="00030779">
        <w:rPr>
          <w:lang w:eastAsia="ko-KR"/>
        </w:rPr>
        <w:t>2&gt;</w:t>
      </w:r>
      <w:r w:rsidRPr="00030779">
        <w:rPr>
          <w:lang w:eastAsia="ko-KR"/>
        </w:rPr>
        <w:tab/>
        <w:t xml:space="preserve">start or restart the </w:t>
      </w:r>
      <w:proofErr w:type="spellStart"/>
      <w:r w:rsidRPr="00030779">
        <w:rPr>
          <w:i/>
          <w:lang w:eastAsia="ko-KR"/>
        </w:rPr>
        <w:t>beamFailureDetectionTimer</w:t>
      </w:r>
      <w:proofErr w:type="spellEnd"/>
      <w:r w:rsidRPr="00030779">
        <w:rPr>
          <w:lang w:eastAsia="ko-KR"/>
        </w:rPr>
        <w:t>;</w:t>
      </w:r>
    </w:p>
    <w:p w14:paraId="79F1607C" w14:textId="77777777" w:rsidR="006F22E9" w:rsidRPr="00030779" w:rsidRDefault="006F22E9" w:rsidP="006F22E9">
      <w:pPr>
        <w:pStyle w:val="B2"/>
        <w:rPr>
          <w:lang w:eastAsia="ko-KR"/>
        </w:rPr>
      </w:pPr>
      <w:r w:rsidRPr="00030779">
        <w:rPr>
          <w:lang w:eastAsia="ko-KR"/>
        </w:rPr>
        <w:t>2&gt;</w:t>
      </w:r>
      <w:r w:rsidRPr="00030779">
        <w:rPr>
          <w:lang w:eastAsia="ko-KR"/>
        </w:rPr>
        <w:tab/>
        <w:t xml:space="preserve">increment </w:t>
      </w:r>
      <w:r w:rsidRPr="00030779">
        <w:rPr>
          <w:i/>
          <w:lang w:eastAsia="ko-KR"/>
        </w:rPr>
        <w:t>BFI_COUNTER</w:t>
      </w:r>
      <w:r w:rsidRPr="00030779">
        <w:rPr>
          <w:lang w:eastAsia="ko-KR"/>
        </w:rPr>
        <w:t xml:space="preserve"> by 1;</w:t>
      </w:r>
    </w:p>
    <w:p w14:paraId="3C0F7074" w14:textId="77777777" w:rsidR="006F22E9" w:rsidRPr="00030779" w:rsidRDefault="006F22E9" w:rsidP="006F22E9">
      <w:pPr>
        <w:pStyle w:val="B2"/>
        <w:rPr>
          <w:lang w:eastAsia="ko-KR"/>
        </w:rPr>
      </w:pPr>
      <w:r w:rsidRPr="00030779">
        <w:rPr>
          <w:lang w:eastAsia="ko-KR"/>
        </w:rPr>
        <w:t>2&gt;</w:t>
      </w:r>
      <w:r w:rsidRPr="00030779">
        <w:rPr>
          <w:lang w:eastAsia="ko-KR"/>
        </w:rPr>
        <w:tab/>
        <w:t xml:space="preserve">if </w:t>
      </w:r>
      <w:r w:rsidRPr="00030779">
        <w:rPr>
          <w:i/>
          <w:lang w:eastAsia="ko-KR"/>
        </w:rPr>
        <w:t>BFI_COUNTER</w:t>
      </w:r>
      <w:r w:rsidRPr="00030779">
        <w:rPr>
          <w:lang w:eastAsia="ko-KR"/>
        </w:rPr>
        <w:t xml:space="preserve"> &gt;= </w:t>
      </w:r>
      <w:proofErr w:type="spellStart"/>
      <w:r w:rsidRPr="00030779">
        <w:rPr>
          <w:i/>
          <w:lang w:eastAsia="ko-KR"/>
        </w:rPr>
        <w:t>beamFailureInstanceMaxCount</w:t>
      </w:r>
      <w:proofErr w:type="spellEnd"/>
      <w:r w:rsidRPr="00030779">
        <w:rPr>
          <w:lang w:eastAsia="ko-KR"/>
        </w:rPr>
        <w:t>:</w:t>
      </w:r>
    </w:p>
    <w:p w14:paraId="3759F246" w14:textId="77777777" w:rsidR="006F22E9" w:rsidRPr="00030779" w:rsidRDefault="006F22E9" w:rsidP="006F22E9">
      <w:pPr>
        <w:pStyle w:val="B3"/>
        <w:rPr>
          <w:lang w:eastAsia="ko-KR"/>
        </w:rPr>
      </w:pPr>
      <w:r w:rsidRPr="00030779">
        <w:rPr>
          <w:lang w:eastAsia="ko-KR"/>
        </w:rPr>
        <w:t>3&gt;</w:t>
      </w:r>
      <w:r w:rsidRPr="00030779">
        <w:rPr>
          <w:lang w:eastAsia="ko-KR"/>
        </w:rPr>
        <w:tab/>
        <w:t xml:space="preserve">if the Serving Cell is </w:t>
      </w:r>
      <w:proofErr w:type="spellStart"/>
      <w:r w:rsidRPr="00030779">
        <w:rPr>
          <w:lang w:eastAsia="ko-KR"/>
        </w:rPr>
        <w:t>SCell</w:t>
      </w:r>
      <w:proofErr w:type="spellEnd"/>
      <w:r w:rsidRPr="00030779">
        <w:rPr>
          <w:lang w:eastAsia="ko-KR"/>
        </w:rPr>
        <w:t>:</w:t>
      </w:r>
    </w:p>
    <w:p w14:paraId="10B042FF" w14:textId="77777777" w:rsidR="006F22E9" w:rsidRPr="00030779" w:rsidRDefault="006F22E9" w:rsidP="006F22E9">
      <w:pPr>
        <w:pStyle w:val="B4"/>
        <w:rPr>
          <w:noProof/>
          <w:lang w:eastAsia="ko-KR"/>
        </w:rPr>
      </w:pPr>
      <w:r w:rsidRPr="00030779">
        <w:rPr>
          <w:noProof/>
          <w:lang w:eastAsia="ko-KR"/>
        </w:rPr>
        <w:t>4&gt;</w:t>
      </w:r>
      <w:r w:rsidRPr="00030779">
        <w:rPr>
          <w:noProof/>
          <w:lang w:eastAsia="ko-KR"/>
        </w:rPr>
        <w:tab/>
        <w:t>trigger a BFR for this Serving Cell;</w:t>
      </w:r>
    </w:p>
    <w:p w14:paraId="5506E2C3" w14:textId="77777777" w:rsidR="006F22E9" w:rsidRPr="00030779" w:rsidRDefault="006F22E9" w:rsidP="006F22E9">
      <w:pPr>
        <w:pStyle w:val="B3"/>
        <w:rPr>
          <w:lang w:eastAsia="ko-KR"/>
        </w:rPr>
      </w:pPr>
      <w:r w:rsidRPr="00030779">
        <w:rPr>
          <w:lang w:eastAsia="ko-KR"/>
        </w:rPr>
        <w:t>3&gt;</w:t>
      </w:r>
      <w:r w:rsidRPr="00030779">
        <w:rPr>
          <w:lang w:eastAsia="ko-KR"/>
        </w:rPr>
        <w:tab/>
        <w:t>else:</w:t>
      </w:r>
    </w:p>
    <w:p w14:paraId="0436408A" w14:textId="77777777" w:rsidR="006F22E9" w:rsidRPr="00030779" w:rsidRDefault="006F22E9" w:rsidP="006F22E9">
      <w:pPr>
        <w:pStyle w:val="B4"/>
        <w:rPr>
          <w:lang w:eastAsia="ko-KR"/>
        </w:rPr>
      </w:pPr>
      <w:r w:rsidRPr="00030779">
        <w:rPr>
          <w:lang w:eastAsia="ko-KR"/>
        </w:rPr>
        <w:t>4&gt;</w:t>
      </w:r>
      <w:r w:rsidRPr="00030779">
        <w:rPr>
          <w:lang w:eastAsia="ko-KR"/>
        </w:rPr>
        <w:tab/>
        <w:t xml:space="preserve">initiate a Random Access procedure (see clause 5.1) on the </w:t>
      </w:r>
      <w:proofErr w:type="spellStart"/>
      <w:r w:rsidRPr="00030779">
        <w:rPr>
          <w:lang w:eastAsia="ko-KR"/>
        </w:rPr>
        <w:t>SpCell</w:t>
      </w:r>
      <w:proofErr w:type="spellEnd"/>
      <w:r w:rsidRPr="00030779">
        <w:rPr>
          <w:lang w:eastAsia="ko-KR"/>
        </w:rPr>
        <w:t>.</w:t>
      </w:r>
    </w:p>
    <w:p w14:paraId="30569E9D" w14:textId="77777777" w:rsidR="006F22E9" w:rsidRPr="00030779" w:rsidRDefault="006F22E9" w:rsidP="006F22E9">
      <w:pPr>
        <w:pStyle w:val="B1"/>
        <w:rPr>
          <w:lang w:eastAsia="ko-KR"/>
        </w:rPr>
      </w:pPr>
      <w:r w:rsidRPr="00030779">
        <w:rPr>
          <w:lang w:eastAsia="ko-KR"/>
        </w:rPr>
        <w:t>1&gt;</w:t>
      </w:r>
      <w:r w:rsidRPr="00030779">
        <w:rPr>
          <w:lang w:eastAsia="ko-KR"/>
        </w:rPr>
        <w:tab/>
        <w:t xml:space="preserve">if the </w:t>
      </w:r>
      <w:proofErr w:type="spellStart"/>
      <w:r w:rsidRPr="00030779">
        <w:rPr>
          <w:i/>
          <w:lang w:eastAsia="ko-KR"/>
        </w:rPr>
        <w:t>beamFailureDetectionTimer</w:t>
      </w:r>
      <w:proofErr w:type="spellEnd"/>
      <w:r w:rsidRPr="00030779">
        <w:rPr>
          <w:lang w:eastAsia="ko-KR"/>
        </w:rPr>
        <w:t xml:space="preserve"> expires; or</w:t>
      </w:r>
    </w:p>
    <w:p w14:paraId="060FB485" w14:textId="77777777" w:rsidR="006F22E9" w:rsidRPr="00030779" w:rsidRDefault="006F22E9" w:rsidP="006F22E9">
      <w:pPr>
        <w:pStyle w:val="B1"/>
        <w:rPr>
          <w:lang w:eastAsia="ko-KR"/>
        </w:rPr>
      </w:pPr>
      <w:r w:rsidRPr="00030779">
        <w:rPr>
          <w:lang w:eastAsia="ko-KR"/>
        </w:rPr>
        <w:t>1&gt;</w:t>
      </w:r>
      <w:r w:rsidRPr="00030779">
        <w:rPr>
          <w:lang w:eastAsia="ko-KR"/>
        </w:rPr>
        <w:tab/>
        <w:t xml:space="preserve">if </w:t>
      </w:r>
      <w:proofErr w:type="spellStart"/>
      <w:r w:rsidRPr="00030779">
        <w:rPr>
          <w:i/>
          <w:lang w:eastAsia="ko-KR"/>
        </w:rPr>
        <w:t>beamFailureDetectionTimer</w:t>
      </w:r>
      <w:proofErr w:type="spellEnd"/>
      <w:r w:rsidRPr="00030779">
        <w:rPr>
          <w:lang w:eastAsia="ko-KR"/>
        </w:rPr>
        <w:t xml:space="preserve">, </w:t>
      </w:r>
      <w:proofErr w:type="spellStart"/>
      <w:r w:rsidRPr="00030779">
        <w:rPr>
          <w:i/>
          <w:lang w:eastAsia="ko-KR"/>
        </w:rPr>
        <w:t>beamFailureInstanceMaxCount</w:t>
      </w:r>
      <w:proofErr w:type="spellEnd"/>
      <w:r w:rsidRPr="00030779">
        <w:rPr>
          <w:lang w:eastAsia="ko-KR"/>
        </w:rPr>
        <w:t>, or any of the reference signals used for beam failure detection is reconfigured by upper layers</w:t>
      </w:r>
      <w:r w:rsidRPr="00030779">
        <w:rPr>
          <w:rFonts w:eastAsia="Malgun Gothic"/>
          <w:lang w:eastAsia="ko-KR"/>
        </w:rPr>
        <w:t xml:space="preserve"> associated with this Serving Cell</w:t>
      </w:r>
      <w:r w:rsidRPr="00030779">
        <w:rPr>
          <w:lang w:eastAsia="ko-KR"/>
        </w:rPr>
        <w:t>:</w:t>
      </w:r>
    </w:p>
    <w:p w14:paraId="238D10BC" w14:textId="77777777" w:rsidR="006F22E9" w:rsidRPr="00030779" w:rsidRDefault="006F22E9" w:rsidP="006F22E9">
      <w:pPr>
        <w:pStyle w:val="B2"/>
        <w:rPr>
          <w:lang w:eastAsia="ko-KR"/>
        </w:rPr>
      </w:pPr>
      <w:r w:rsidRPr="00030779">
        <w:rPr>
          <w:lang w:eastAsia="ko-KR"/>
        </w:rPr>
        <w:t>2&gt;</w:t>
      </w:r>
      <w:r w:rsidRPr="00030779">
        <w:rPr>
          <w:lang w:eastAsia="ko-KR"/>
        </w:rPr>
        <w:tab/>
        <w:t xml:space="preserve">set </w:t>
      </w:r>
      <w:r w:rsidRPr="00030779">
        <w:rPr>
          <w:i/>
          <w:lang w:eastAsia="ko-KR"/>
        </w:rPr>
        <w:t>BFI_COUNTER</w:t>
      </w:r>
      <w:r w:rsidRPr="00030779">
        <w:rPr>
          <w:lang w:eastAsia="ko-KR"/>
        </w:rPr>
        <w:t xml:space="preserve"> to 0.</w:t>
      </w:r>
    </w:p>
    <w:p w14:paraId="75C7BB89" w14:textId="77777777" w:rsidR="006F22E9" w:rsidRPr="00030779" w:rsidRDefault="006F22E9" w:rsidP="006F22E9">
      <w:pPr>
        <w:pStyle w:val="B1"/>
        <w:rPr>
          <w:lang w:eastAsia="ko-KR"/>
        </w:rPr>
      </w:pPr>
      <w:r w:rsidRPr="00030779">
        <w:rPr>
          <w:lang w:eastAsia="ko-KR"/>
        </w:rPr>
        <w:t>1&gt;</w:t>
      </w:r>
      <w:r w:rsidRPr="00030779">
        <w:rPr>
          <w:lang w:eastAsia="ko-KR"/>
        </w:rPr>
        <w:tab/>
        <w:t xml:space="preserve">if the </w:t>
      </w:r>
      <w:r w:rsidRPr="00030779">
        <w:rPr>
          <w:rFonts w:eastAsia="Malgun Gothic"/>
          <w:lang w:eastAsia="ko-KR"/>
        </w:rPr>
        <w:t xml:space="preserve">Serving Cell is </w:t>
      </w:r>
      <w:proofErr w:type="spellStart"/>
      <w:r w:rsidRPr="00030779">
        <w:rPr>
          <w:rFonts w:eastAsia="Malgun Gothic"/>
          <w:lang w:eastAsia="ko-KR"/>
        </w:rPr>
        <w:t>SpCell</w:t>
      </w:r>
      <w:proofErr w:type="spellEnd"/>
      <w:r w:rsidRPr="00030779">
        <w:rPr>
          <w:rFonts w:eastAsia="Malgun Gothic"/>
          <w:lang w:eastAsia="ko-KR"/>
        </w:rPr>
        <w:t xml:space="preserve"> and the</w:t>
      </w:r>
      <w:r w:rsidRPr="00030779">
        <w:rPr>
          <w:lang w:eastAsia="ko-KR"/>
        </w:rPr>
        <w:t xml:space="preserve"> Random Access procedure initiated for </w:t>
      </w:r>
      <w:proofErr w:type="spellStart"/>
      <w:r w:rsidRPr="00030779">
        <w:rPr>
          <w:lang w:eastAsia="ko-KR"/>
        </w:rPr>
        <w:t>SpCell</w:t>
      </w:r>
      <w:proofErr w:type="spellEnd"/>
      <w:r w:rsidRPr="00030779">
        <w:rPr>
          <w:lang w:eastAsia="ko-KR"/>
        </w:rPr>
        <w:t xml:space="preserve"> beam failure recovery is successfully completed (see clause 5.1):</w:t>
      </w:r>
    </w:p>
    <w:p w14:paraId="0A725C4D" w14:textId="77777777" w:rsidR="006F22E9" w:rsidRPr="00030779" w:rsidRDefault="006F22E9" w:rsidP="006F22E9">
      <w:pPr>
        <w:pStyle w:val="B2"/>
        <w:rPr>
          <w:lang w:eastAsia="ko-KR"/>
        </w:rPr>
      </w:pPr>
      <w:r w:rsidRPr="00030779">
        <w:rPr>
          <w:lang w:eastAsia="ko-KR"/>
        </w:rPr>
        <w:t>2&gt;</w:t>
      </w:r>
      <w:r w:rsidRPr="00030779">
        <w:rPr>
          <w:lang w:eastAsia="ko-KR"/>
        </w:rPr>
        <w:tab/>
        <w:t xml:space="preserve">set </w:t>
      </w:r>
      <w:r w:rsidRPr="00030779">
        <w:rPr>
          <w:i/>
          <w:lang w:eastAsia="ko-KR"/>
        </w:rPr>
        <w:t>BFI_COUNTER</w:t>
      </w:r>
      <w:r w:rsidRPr="00030779">
        <w:rPr>
          <w:lang w:eastAsia="ko-KR"/>
        </w:rPr>
        <w:t xml:space="preserve"> to 0;</w:t>
      </w:r>
    </w:p>
    <w:p w14:paraId="604BAE3E" w14:textId="77777777" w:rsidR="006F22E9" w:rsidRPr="00030779" w:rsidRDefault="006F22E9" w:rsidP="006F22E9">
      <w:pPr>
        <w:pStyle w:val="B2"/>
        <w:rPr>
          <w:lang w:eastAsia="ko-KR"/>
        </w:rPr>
      </w:pPr>
      <w:r w:rsidRPr="00030779">
        <w:rPr>
          <w:lang w:eastAsia="ko-KR"/>
        </w:rPr>
        <w:t>2&gt;</w:t>
      </w:r>
      <w:r w:rsidRPr="00030779">
        <w:rPr>
          <w:lang w:eastAsia="ko-KR"/>
        </w:rPr>
        <w:tab/>
        <w:t xml:space="preserve">stop the </w:t>
      </w:r>
      <w:proofErr w:type="spellStart"/>
      <w:r w:rsidRPr="00030779">
        <w:rPr>
          <w:i/>
          <w:lang w:eastAsia="ko-KR"/>
        </w:rPr>
        <w:t>beamFailureRecoveryTimer</w:t>
      </w:r>
      <w:proofErr w:type="spellEnd"/>
      <w:r w:rsidRPr="00030779">
        <w:rPr>
          <w:lang w:eastAsia="ko-KR"/>
        </w:rPr>
        <w:t>, if configured;</w:t>
      </w:r>
    </w:p>
    <w:p w14:paraId="52686A2C" w14:textId="77777777" w:rsidR="006F22E9" w:rsidRPr="00030779" w:rsidRDefault="006F22E9" w:rsidP="006F22E9">
      <w:pPr>
        <w:pStyle w:val="B2"/>
        <w:rPr>
          <w:lang w:eastAsia="ko-KR"/>
        </w:rPr>
      </w:pPr>
      <w:r w:rsidRPr="00030779">
        <w:rPr>
          <w:lang w:eastAsia="ko-KR"/>
        </w:rPr>
        <w:t>2&gt;</w:t>
      </w:r>
      <w:r w:rsidRPr="00030779">
        <w:rPr>
          <w:lang w:eastAsia="ko-KR"/>
        </w:rPr>
        <w:tab/>
        <w:t>consider the Beam Failure Recovery procedure successfully completed.</w:t>
      </w:r>
    </w:p>
    <w:p w14:paraId="0ABDF82C" w14:textId="77777777" w:rsidR="006F22E9" w:rsidRPr="00030779" w:rsidRDefault="006F22E9" w:rsidP="006F22E9">
      <w:pPr>
        <w:pStyle w:val="B1"/>
        <w:rPr>
          <w:lang w:eastAsia="ko-KR"/>
        </w:rPr>
      </w:pPr>
      <w:r w:rsidRPr="00030779">
        <w:rPr>
          <w:lang w:eastAsia="ko-KR"/>
        </w:rPr>
        <w:t>1&gt;</w:t>
      </w:r>
      <w:r w:rsidRPr="00030779">
        <w:rPr>
          <w:lang w:eastAsia="ko-KR"/>
        </w:rPr>
        <w:tab/>
        <w:t xml:space="preserve">else if the Serving Cell is </w:t>
      </w:r>
      <w:proofErr w:type="spellStart"/>
      <w:r w:rsidRPr="00030779">
        <w:rPr>
          <w:lang w:eastAsia="ko-KR"/>
        </w:rPr>
        <w:t>SCell</w:t>
      </w:r>
      <w:proofErr w:type="spellEnd"/>
      <w:r w:rsidRPr="00030779">
        <w:rPr>
          <w:lang w:eastAsia="ko-KR"/>
        </w:rPr>
        <w:t>, and a PDCCH addressed to C-RNTI indicating uplink grant for a new transmission is received for the HARQ process used for the transmission of the BFR MAC CE or Truncated BFR MAC CE which contains beam failure recovery information of this Serving Cell</w:t>
      </w:r>
      <w:r w:rsidRPr="00030779">
        <w:t>; or</w:t>
      </w:r>
    </w:p>
    <w:p w14:paraId="34E66FD3" w14:textId="77777777" w:rsidR="006F22E9" w:rsidRPr="00030779" w:rsidRDefault="006F22E9" w:rsidP="006F22E9">
      <w:pPr>
        <w:pStyle w:val="B1"/>
        <w:rPr>
          <w:lang w:eastAsia="ko-KR"/>
        </w:rPr>
      </w:pPr>
      <w:r w:rsidRPr="00030779">
        <w:t>1&gt;</w:t>
      </w:r>
      <w:r w:rsidRPr="00030779">
        <w:tab/>
        <w:t xml:space="preserve">if the </w:t>
      </w:r>
      <w:proofErr w:type="spellStart"/>
      <w:r w:rsidRPr="00030779">
        <w:t>SCell</w:t>
      </w:r>
      <w:proofErr w:type="spellEnd"/>
      <w:r w:rsidRPr="00030779">
        <w:t xml:space="preserve"> is deactivated as specified in clause 5.9</w:t>
      </w:r>
      <w:r w:rsidRPr="00030779">
        <w:rPr>
          <w:lang w:eastAsia="ko-KR"/>
        </w:rPr>
        <w:t>:</w:t>
      </w:r>
    </w:p>
    <w:p w14:paraId="075CC234" w14:textId="77777777" w:rsidR="006F22E9" w:rsidRPr="00030779" w:rsidRDefault="006F22E9" w:rsidP="006F22E9">
      <w:pPr>
        <w:pStyle w:val="B2"/>
        <w:rPr>
          <w:lang w:eastAsia="ko-KR"/>
        </w:rPr>
      </w:pPr>
      <w:r w:rsidRPr="00030779">
        <w:rPr>
          <w:lang w:eastAsia="ko-KR"/>
        </w:rPr>
        <w:t>2&gt;</w:t>
      </w:r>
      <w:r w:rsidRPr="00030779">
        <w:rPr>
          <w:lang w:eastAsia="ko-KR"/>
        </w:rPr>
        <w:tab/>
        <w:t xml:space="preserve">set </w:t>
      </w:r>
      <w:r w:rsidRPr="00030779">
        <w:rPr>
          <w:i/>
          <w:lang w:eastAsia="ko-KR"/>
        </w:rPr>
        <w:t>BFI_COUNTER</w:t>
      </w:r>
      <w:r w:rsidRPr="00030779">
        <w:rPr>
          <w:lang w:eastAsia="ko-KR"/>
        </w:rPr>
        <w:t xml:space="preserve"> to 0;</w:t>
      </w:r>
    </w:p>
    <w:p w14:paraId="0C93027C" w14:textId="77777777" w:rsidR="006F22E9" w:rsidRPr="00030779" w:rsidRDefault="006F22E9" w:rsidP="006F22E9">
      <w:pPr>
        <w:pStyle w:val="B2"/>
        <w:rPr>
          <w:lang w:eastAsia="ko-KR"/>
        </w:rPr>
      </w:pPr>
      <w:r w:rsidRPr="00030779">
        <w:rPr>
          <w:lang w:eastAsia="ko-KR"/>
        </w:rPr>
        <w:lastRenderedPageBreak/>
        <w:t>2&gt;</w:t>
      </w:r>
      <w:r w:rsidRPr="00030779">
        <w:rPr>
          <w:lang w:eastAsia="ko-KR"/>
        </w:rPr>
        <w:tab/>
        <w:t>consider the Beam Failure Recovery procedure successfully completed and cancel all the triggered BFRs for this Serving Cell.</w:t>
      </w:r>
    </w:p>
    <w:p w14:paraId="7ED30E5C" w14:textId="77777777" w:rsidR="006F22E9" w:rsidRPr="00030779" w:rsidRDefault="006F22E9" w:rsidP="006F22E9">
      <w:pPr>
        <w:spacing w:line="256" w:lineRule="auto"/>
        <w:rPr>
          <w:rFonts w:eastAsia="Malgun Gothic"/>
          <w:lang w:eastAsia="ko-KR"/>
        </w:rPr>
      </w:pPr>
      <w:r w:rsidRPr="00030779">
        <w:rPr>
          <w:rFonts w:eastAsia="Malgun Gothic"/>
          <w:lang w:eastAsia="ko-KR"/>
        </w:rPr>
        <w:t>The MAC entity shall:</w:t>
      </w:r>
    </w:p>
    <w:p w14:paraId="01DACBEC" w14:textId="77777777" w:rsidR="006F22E9" w:rsidRPr="00030779" w:rsidRDefault="006F22E9" w:rsidP="006F22E9">
      <w:pPr>
        <w:pStyle w:val="B1"/>
        <w:rPr>
          <w:rFonts w:eastAsiaTheme="minorEastAsia"/>
          <w:lang w:eastAsia="ko-KR"/>
        </w:rPr>
      </w:pPr>
      <w:r w:rsidRPr="00030779">
        <w:rPr>
          <w:lang w:eastAsia="ko-KR"/>
        </w:rPr>
        <w:t>1&gt;</w:t>
      </w:r>
      <w:r w:rsidRPr="00030779">
        <w:rPr>
          <w:lang w:eastAsia="ko-KR"/>
        </w:rPr>
        <w:tab/>
        <w:t>if the Beam Failure Recovery procedure determines that at least one BFR has been triggered and not cancelled:</w:t>
      </w:r>
    </w:p>
    <w:p w14:paraId="41CDD0CF" w14:textId="77777777" w:rsidR="006F22E9" w:rsidRPr="00030779" w:rsidRDefault="006F22E9" w:rsidP="006F22E9">
      <w:pPr>
        <w:pStyle w:val="B2"/>
        <w:rPr>
          <w:lang w:eastAsia="ko-KR"/>
        </w:rPr>
      </w:pPr>
      <w:r w:rsidRPr="00030779">
        <w:rPr>
          <w:lang w:eastAsia="ko-KR"/>
        </w:rPr>
        <w:t>2&gt;</w:t>
      </w:r>
      <w:r w:rsidRPr="00030779">
        <w:rPr>
          <w:lang w:eastAsia="ko-KR"/>
        </w:rPr>
        <w:tab/>
        <w:t xml:space="preserve">if UL-SCH resources are available for a new transmission and if the UL-SCH resources can accommodate the BFR MAC CE plus its </w:t>
      </w:r>
      <w:proofErr w:type="spellStart"/>
      <w:r w:rsidRPr="00030779">
        <w:rPr>
          <w:lang w:eastAsia="ko-KR"/>
        </w:rPr>
        <w:t>subheader</w:t>
      </w:r>
      <w:proofErr w:type="spellEnd"/>
      <w:r w:rsidRPr="00030779">
        <w:rPr>
          <w:lang w:eastAsia="ko-KR"/>
        </w:rPr>
        <w:t xml:space="preserve"> as a result of LCP:</w:t>
      </w:r>
    </w:p>
    <w:p w14:paraId="0FD07843" w14:textId="77777777" w:rsidR="006F22E9" w:rsidRPr="00030779" w:rsidRDefault="006F22E9" w:rsidP="006F22E9">
      <w:pPr>
        <w:pStyle w:val="B3"/>
        <w:rPr>
          <w:lang w:eastAsia="ko-KR"/>
        </w:rPr>
      </w:pPr>
      <w:r w:rsidRPr="00030779">
        <w:rPr>
          <w:lang w:eastAsia="ko-KR"/>
        </w:rPr>
        <w:t>3&gt;</w:t>
      </w:r>
      <w:r w:rsidRPr="00030779">
        <w:rPr>
          <w:lang w:eastAsia="ko-KR"/>
        </w:rPr>
        <w:tab/>
        <w:t>instruct the Multiplexing and Assembly procedure to generate the BFR MAC CE.</w:t>
      </w:r>
    </w:p>
    <w:p w14:paraId="4BA24B66" w14:textId="77777777" w:rsidR="006F22E9" w:rsidRPr="00030779" w:rsidRDefault="006F22E9" w:rsidP="006F22E9">
      <w:pPr>
        <w:pStyle w:val="B2"/>
        <w:rPr>
          <w:lang w:eastAsia="ko-KR"/>
        </w:rPr>
      </w:pPr>
      <w:r w:rsidRPr="00030779">
        <w:t>2&gt;</w:t>
      </w:r>
      <w:r w:rsidRPr="00030779">
        <w:tab/>
        <w:t>else</w:t>
      </w:r>
      <w:r w:rsidRPr="00030779">
        <w:rPr>
          <w:lang w:eastAsia="ko-KR"/>
        </w:rPr>
        <w:t xml:space="preserve"> if UL-SCH resources are available for a new transmission and</w:t>
      </w:r>
      <w:r w:rsidRPr="00030779">
        <w:t xml:space="preserve"> if the UL-SCH resources can accommodate the Truncated BFR MAC CE plus its </w:t>
      </w:r>
      <w:proofErr w:type="spellStart"/>
      <w:r w:rsidRPr="00030779">
        <w:t>subheader</w:t>
      </w:r>
      <w:proofErr w:type="spellEnd"/>
      <w:r w:rsidRPr="00030779">
        <w:t xml:space="preserve"> as a result of LCP:</w:t>
      </w:r>
    </w:p>
    <w:p w14:paraId="2C337693" w14:textId="77777777" w:rsidR="006F22E9" w:rsidRPr="00030779" w:rsidRDefault="006F22E9" w:rsidP="006F22E9">
      <w:pPr>
        <w:pStyle w:val="B3"/>
      </w:pPr>
      <w:r w:rsidRPr="00030779">
        <w:t>3&gt;</w:t>
      </w:r>
      <w:r w:rsidRPr="00030779">
        <w:tab/>
        <w:t>instruct the Multiplexing and Assembly procedure to generate the Truncated BFR MAC CE.</w:t>
      </w:r>
    </w:p>
    <w:p w14:paraId="4D58BC2B" w14:textId="77777777" w:rsidR="006F22E9" w:rsidRPr="00030779" w:rsidRDefault="006F22E9" w:rsidP="006F22E9">
      <w:pPr>
        <w:pStyle w:val="B2"/>
        <w:rPr>
          <w:lang w:eastAsia="ko-KR"/>
        </w:rPr>
      </w:pPr>
      <w:r w:rsidRPr="00030779">
        <w:rPr>
          <w:lang w:eastAsia="ko-KR"/>
        </w:rPr>
        <w:t>2&gt;</w:t>
      </w:r>
      <w:r w:rsidRPr="00030779">
        <w:rPr>
          <w:lang w:eastAsia="ko-KR"/>
        </w:rPr>
        <w:tab/>
        <w:t>else:</w:t>
      </w:r>
    </w:p>
    <w:p w14:paraId="6037A47F" w14:textId="77777777" w:rsidR="006F22E9" w:rsidRPr="00030779" w:rsidRDefault="006F22E9" w:rsidP="006F22E9">
      <w:pPr>
        <w:pStyle w:val="B3"/>
        <w:rPr>
          <w:lang w:eastAsia="ko-KR"/>
        </w:rPr>
      </w:pPr>
      <w:r w:rsidRPr="00030779">
        <w:rPr>
          <w:lang w:eastAsia="ko-KR"/>
        </w:rPr>
        <w:t>3&gt;</w:t>
      </w:r>
      <w:r w:rsidRPr="00030779">
        <w:rPr>
          <w:lang w:eastAsia="ko-KR"/>
        </w:rPr>
        <w:tab/>
        <w:t xml:space="preserve">trigger the SR for </w:t>
      </w:r>
      <w:proofErr w:type="spellStart"/>
      <w:r w:rsidRPr="00030779">
        <w:rPr>
          <w:lang w:eastAsia="ko-KR"/>
        </w:rPr>
        <w:t>SCell</w:t>
      </w:r>
      <w:proofErr w:type="spellEnd"/>
      <w:r w:rsidRPr="00030779">
        <w:rPr>
          <w:lang w:eastAsia="ko-KR"/>
        </w:rPr>
        <w:t xml:space="preserve"> beam failure recovery</w:t>
      </w:r>
      <w:r w:rsidRPr="00030779">
        <w:rPr>
          <w:rFonts w:eastAsiaTheme="minorEastAsia"/>
          <w:lang w:eastAsia="ko-KR"/>
        </w:rPr>
        <w:t xml:space="preserve"> for each </w:t>
      </w:r>
      <w:proofErr w:type="spellStart"/>
      <w:r w:rsidRPr="00030779">
        <w:rPr>
          <w:rFonts w:eastAsiaTheme="minorEastAsia"/>
          <w:lang w:eastAsia="ko-KR"/>
        </w:rPr>
        <w:t>SCell</w:t>
      </w:r>
      <w:proofErr w:type="spellEnd"/>
      <w:r w:rsidRPr="00030779">
        <w:rPr>
          <w:rFonts w:eastAsiaTheme="minorEastAsia"/>
          <w:lang w:eastAsia="ko-KR"/>
        </w:rPr>
        <w:t xml:space="preserve"> for which BFR has been triggered and not cancelled</w:t>
      </w:r>
      <w:r w:rsidRPr="00030779">
        <w:rPr>
          <w:lang w:eastAsia="ko-KR"/>
        </w:rPr>
        <w:t>.</w:t>
      </w:r>
    </w:p>
    <w:p w14:paraId="51AE8509" w14:textId="1CB94DA6" w:rsidR="006F22E9" w:rsidRPr="00030779" w:rsidRDefault="006F22E9" w:rsidP="006F22E9">
      <w:pPr>
        <w:rPr>
          <w:lang w:eastAsia="ko-KR"/>
        </w:rPr>
      </w:pPr>
      <w:r w:rsidRPr="00030779">
        <w:rPr>
          <w:rFonts w:eastAsia="Malgun Gothic"/>
          <w:lang w:eastAsia="ko-KR"/>
        </w:rPr>
        <w:t xml:space="preserve">All BFRs triggered </w:t>
      </w:r>
      <w:del w:id="11" w:author="Nokia (Samuli)" w:date="2020-08-05T13:52:00Z">
        <w:r w:rsidRPr="00030779" w:rsidDel="006F22E9">
          <w:rPr>
            <w:rFonts w:eastAsia="Malgun Gothic"/>
            <w:lang w:eastAsia="ko-KR"/>
          </w:rPr>
          <w:delText xml:space="preserve">prior to MAC PDU assembly for beam failure recovery </w:delText>
        </w:r>
      </w:del>
      <w:r w:rsidRPr="00030779">
        <w:rPr>
          <w:rFonts w:eastAsia="Malgun Gothic"/>
          <w:lang w:eastAsia="ko-KR"/>
        </w:rPr>
        <w:t xml:space="preserve">for an </w:t>
      </w:r>
      <w:proofErr w:type="spellStart"/>
      <w:r w:rsidRPr="00030779">
        <w:rPr>
          <w:rFonts w:eastAsia="Malgun Gothic"/>
          <w:lang w:eastAsia="ko-KR"/>
        </w:rPr>
        <w:t>SCell</w:t>
      </w:r>
      <w:proofErr w:type="spellEnd"/>
      <w:r w:rsidRPr="00030779">
        <w:rPr>
          <w:rFonts w:eastAsia="Malgun Gothic"/>
          <w:lang w:eastAsia="ko-KR"/>
        </w:rPr>
        <w:t xml:space="preserve"> shall be cancelled when a MAC PDU is transmitted and this PDU includes a BFR MAC CE or Truncated BFR MAC CE which contains beam failure information of that </w:t>
      </w:r>
      <w:proofErr w:type="spellStart"/>
      <w:r w:rsidRPr="00030779">
        <w:rPr>
          <w:rFonts w:eastAsia="Malgun Gothic"/>
          <w:lang w:eastAsia="ko-KR"/>
        </w:rPr>
        <w:t>SCell</w:t>
      </w:r>
      <w:proofErr w:type="spellEnd"/>
      <w:r w:rsidRPr="00030779">
        <w:rPr>
          <w:rFonts w:eastAsia="Malgun Gothic"/>
          <w:lang w:eastAsia="ko-KR"/>
        </w:rPr>
        <w:t>.</w:t>
      </w:r>
    </w:p>
    <w:p w14:paraId="2A3DEFE9" w14:textId="5575EBC8" w:rsidR="00324A06" w:rsidRPr="00AB51C5" w:rsidRDefault="006F22E9"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324A06">
        <w:rPr>
          <w:i/>
          <w:noProof/>
        </w:rPr>
        <w:t>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0B3C0" w14:textId="77777777" w:rsidR="008F6AF2" w:rsidRDefault="008F6AF2">
      <w:r>
        <w:separator/>
      </w:r>
    </w:p>
  </w:endnote>
  <w:endnote w:type="continuationSeparator" w:id="0">
    <w:p w14:paraId="3F8114A2" w14:textId="77777777" w:rsidR="008F6AF2" w:rsidRDefault="008F6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BEB4F" w14:textId="77777777" w:rsidR="006F22E9" w:rsidRDefault="006F22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1C720" w14:textId="77777777" w:rsidR="006F22E9" w:rsidRDefault="006F22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871FA" w14:textId="77777777" w:rsidR="006F22E9" w:rsidRDefault="006F22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95B3E" w14:textId="77777777" w:rsidR="008F6AF2" w:rsidRDefault="008F6AF2">
      <w:r>
        <w:separator/>
      </w:r>
    </w:p>
  </w:footnote>
  <w:footnote w:type="continuationSeparator" w:id="0">
    <w:p w14:paraId="1713677F" w14:textId="77777777" w:rsidR="008F6AF2" w:rsidRDefault="008F6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6C675" w14:textId="77777777" w:rsidR="006F22E9" w:rsidRDefault="006F22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E208D" w14:textId="77777777" w:rsidR="006F22E9" w:rsidRDefault="006F22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24"/>
    <w:rsid w:val="00064B05"/>
    <w:rsid w:val="000A6394"/>
    <w:rsid w:val="000B7FED"/>
    <w:rsid w:val="000C038A"/>
    <w:rsid w:val="000C6598"/>
    <w:rsid w:val="00145D43"/>
    <w:rsid w:val="00192C46"/>
    <w:rsid w:val="001A08B3"/>
    <w:rsid w:val="001A7B60"/>
    <w:rsid w:val="001B52F0"/>
    <w:rsid w:val="001B7A65"/>
    <w:rsid w:val="001C568A"/>
    <w:rsid w:val="001E41F3"/>
    <w:rsid w:val="00235053"/>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410371"/>
    <w:rsid w:val="004242F1"/>
    <w:rsid w:val="004414A9"/>
    <w:rsid w:val="00456761"/>
    <w:rsid w:val="00466DC4"/>
    <w:rsid w:val="004B75B7"/>
    <w:rsid w:val="004D63E9"/>
    <w:rsid w:val="005028AA"/>
    <w:rsid w:val="0051580D"/>
    <w:rsid w:val="00547111"/>
    <w:rsid w:val="00592D74"/>
    <w:rsid w:val="005E2C44"/>
    <w:rsid w:val="00621188"/>
    <w:rsid w:val="006257ED"/>
    <w:rsid w:val="006647D4"/>
    <w:rsid w:val="00683999"/>
    <w:rsid w:val="00695808"/>
    <w:rsid w:val="006A1045"/>
    <w:rsid w:val="006B46FB"/>
    <w:rsid w:val="006E21FB"/>
    <w:rsid w:val="006F22E9"/>
    <w:rsid w:val="007066A2"/>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F686C"/>
    <w:rsid w:val="008F6AF2"/>
    <w:rsid w:val="00906105"/>
    <w:rsid w:val="009148DE"/>
    <w:rsid w:val="00941E30"/>
    <w:rsid w:val="0095312A"/>
    <w:rsid w:val="00965506"/>
    <w:rsid w:val="009777D9"/>
    <w:rsid w:val="00991B88"/>
    <w:rsid w:val="009A5753"/>
    <w:rsid w:val="009A579D"/>
    <w:rsid w:val="009C31AF"/>
    <w:rsid w:val="009E3297"/>
    <w:rsid w:val="009E59ED"/>
    <w:rsid w:val="009F734F"/>
    <w:rsid w:val="00A246B6"/>
    <w:rsid w:val="00A27479"/>
    <w:rsid w:val="00A47E70"/>
    <w:rsid w:val="00A50CF0"/>
    <w:rsid w:val="00A7671C"/>
    <w:rsid w:val="00A858DC"/>
    <w:rsid w:val="00AA2CBC"/>
    <w:rsid w:val="00AC5820"/>
    <w:rsid w:val="00AC5A3B"/>
    <w:rsid w:val="00AD1CD8"/>
    <w:rsid w:val="00B20A5D"/>
    <w:rsid w:val="00B258BB"/>
    <w:rsid w:val="00B67B97"/>
    <w:rsid w:val="00B968C8"/>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66520"/>
    <w:rsid w:val="00DB3349"/>
    <w:rsid w:val="00DE34CF"/>
    <w:rsid w:val="00E13F3D"/>
    <w:rsid w:val="00E16066"/>
    <w:rsid w:val="00E34898"/>
    <w:rsid w:val="00EB09B7"/>
    <w:rsid w:val="00ED02C1"/>
    <w:rsid w:val="00EE7D7C"/>
    <w:rsid w:val="00F25D98"/>
    <w:rsid w:val="00F300FB"/>
    <w:rsid w:val="00FA3BD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F22E9"/>
    <w:rPr>
      <w:rFonts w:ascii="Times New Roman" w:hAnsi="Times New Roman"/>
      <w:lang w:val="en-GB" w:eastAsia="en-US"/>
    </w:rPr>
  </w:style>
  <w:style w:type="character" w:customStyle="1" w:styleId="B2Char">
    <w:name w:val="B2 Char"/>
    <w:link w:val="B2"/>
    <w:qFormat/>
    <w:rsid w:val="006F22E9"/>
    <w:rPr>
      <w:rFonts w:ascii="Times New Roman" w:hAnsi="Times New Roman"/>
      <w:lang w:val="en-GB" w:eastAsia="en-US"/>
    </w:rPr>
  </w:style>
  <w:style w:type="character" w:customStyle="1" w:styleId="B3Char">
    <w:name w:val="B3 Char"/>
    <w:link w:val="B3"/>
    <w:qFormat/>
    <w:rsid w:val="006F22E9"/>
    <w:rPr>
      <w:rFonts w:ascii="Times New Roman" w:hAnsi="Times New Roman"/>
      <w:lang w:val="en-GB" w:eastAsia="en-US"/>
    </w:rPr>
  </w:style>
  <w:style w:type="character" w:customStyle="1" w:styleId="B4Char">
    <w:name w:val="B4 Char"/>
    <w:link w:val="B4"/>
    <w:qFormat/>
    <w:rsid w:val="006F22E9"/>
    <w:rPr>
      <w:rFonts w:ascii="Times New Roman" w:hAnsi="Times New Roman"/>
      <w:lang w:val="en-GB" w:eastAsia="en-US"/>
    </w:rPr>
  </w:style>
  <w:style w:type="character" w:customStyle="1" w:styleId="B5Char">
    <w:name w:val="B5 Char"/>
    <w:link w:val="B5"/>
    <w:qFormat/>
    <w:locked/>
    <w:rsid w:val="0095312A"/>
    <w:rPr>
      <w:rFonts w:ascii="Times New Roman" w:hAnsi="Times New Roman"/>
      <w:lang w:val="en-GB" w:eastAsia="en-US"/>
    </w:rPr>
  </w:style>
  <w:style w:type="character" w:customStyle="1" w:styleId="B6Char">
    <w:name w:val="B6 Char"/>
    <w:link w:val="B6"/>
    <w:qFormat/>
    <w:locked/>
    <w:rsid w:val="0095312A"/>
  </w:style>
  <w:style w:type="paragraph" w:customStyle="1" w:styleId="B6">
    <w:name w:val="B6"/>
    <w:basedOn w:val="B5"/>
    <w:link w:val="B6Char"/>
    <w:qFormat/>
    <w:rsid w:val="0095312A"/>
    <w:pPr>
      <w:overflowPunct w:val="0"/>
      <w:autoSpaceDE w:val="0"/>
      <w:autoSpaceDN w:val="0"/>
      <w:adjustRightInd w:val="0"/>
      <w:ind w:left="1985"/>
      <w:textAlignment w:val="baseline"/>
    </w:pPr>
    <w:rPr>
      <w:rFonts w:ascii="CG Times (WN)" w:hAnsi="CG Times (WN)"/>
      <w:lang w:val="fr-FR" w:eastAsia="fr-FR"/>
    </w:rPr>
  </w:style>
  <w:style w:type="character" w:customStyle="1" w:styleId="NOChar">
    <w:name w:val="NO Char"/>
    <w:link w:val="NO"/>
    <w:qFormat/>
    <w:rsid w:val="009531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5A8E1-02CD-4E6A-8CA1-09122065B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0D3866-564C-4F27-A5D6-B77DB3FFBD28}">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6DA4B579-DA3C-4920-A726-D2BBBF90B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2733</Words>
  <Characters>15584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18281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(Samuli)</dc:creator>
  <cp:keywords/>
  <dc:description/>
  <cp:lastModifiedBy>Nokia</cp:lastModifiedBy>
  <cp:revision>4</cp:revision>
  <cp:lastPrinted>1899-12-31T22:59:00Z</cp:lastPrinted>
  <dcterms:created xsi:type="dcterms:W3CDTF">2020-08-18T14:26:00Z</dcterms:created>
  <dcterms:modified xsi:type="dcterms:W3CDTF">2020-08-18T14:29:00Z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